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8677C4" w:rsidR="001E41F3" w:rsidRDefault="00224107">
      <w:pPr>
        <w:pStyle w:val="CRCoverPage"/>
        <w:tabs>
          <w:tab w:val="right" w:pos="9639"/>
        </w:tabs>
        <w:spacing w:after="0"/>
        <w:rPr>
          <w:b/>
          <w:i/>
          <w:noProof/>
          <w:sz w:val="28"/>
        </w:rPr>
      </w:pPr>
      <w:r>
        <w:rPr>
          <w:b/>
          <w:noProof/>
          <w:sz w:val="24"/>
        </w:rPr>
        <w:t>3GPP TSG-SA4 Meeting #116-</w:t>
      </w:r>
      <w:r w:rsidR="00E50AC4" w:rsidRPr="00E50AC4">
        <w:rPr>
          <w:b/>
          <w:noProof/>
          <w:sz w:val="24"/>
        </w:rPr>
        <w:t>e</w:t>
      </w:r>
      <w:r w:rsidR="001E41F3">
        <w:rPr>
          <w:b/>
          <w:i/>
          <w:noProof/>
          <w:sz w:val="28"/>
        </w:rPr>
        <w:tab/>
      </w:r>
      <w:r w:rsidR="00B97D79">
        <w:rPr>
          <w:b/>
          <w:i/>
          <w:noProof/>
          <w:sz w:val="28"/>
        </w:rPr>
        <w:t>S4-21</w:t>
      </w:r>
      <w:r w:rsidR="00701E9A">
        <w:rPr>
          <w:b/>
          <w:i/>
          <w:noProof/>
          <w:sz w:val="28"/>
        </w:rPr>
        <w:t>1534</w:t>
      </w:r>
    </w:p>
    <w:p w14:paraId="7CB45193" w14:textId="28108152" w:rsidR="001E41F3" w:rsidRDefault="00E50AC4" w:rsidP="005E2C44">
      <w:pPr>
        <w:pStyle w:val="CRCoverPage"/>
        <w:outlineLvl w:val="0"/>
        <w:rPr>
          <w:b/>
          <w:noProof/>
          <w:sz w:val="24"/>
        </w:rPr>
      </w:pPr>
      <w:r w:rsidRPr="00E50AC4">
        <w:rPr>
          <w:b/>
          <w:noProof/>
          <w:sz w:val="24"/>
        </w:rPr>
        <w:t xml:space="preserve">Online, </w:t>
      </w:r>
      <w:r w:rsidR="00224107">
        <w:rPr>
          <w:b/>
          <w:noProof/>
          <w:sz w:val="24"/>
        </w:rPr>
        <w:t>10 – 19</w:t>
      </w:r>
      <w:r w:rsidR="00224107" w:rsidRPr="00224107">
        <w:rPr>
          <w:b/>
          <w:noProof/>
          <w:sz w:val="24"/>
        </w:rPr>
        <w:t xml:space="preserve">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0842413" w:rsidR="001E41F3" w:rsidRDefault="00E50AC4">
            <w:pPr>
              <w:pStyle w:val="CRCoverPage"/>
              <w:spacing w:after="0"/>
              <w:jc w:val="center"/>
              <w:rPr>
                <w:noProof/>
              </w:rPr>
            </w:pPr>
            <w:r w:rsidRPr="00DC4FA6">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A06A1" w:rsidR="001E41F3" w:rsidRPr="00410371" w:rsidRDefault="00B97D79" w:rsidP="00E13F3D">
            <w:pPr>
              <w:pStyle w:val="CRCoverPage"/>
              <w:spacing w:after="0"/>
              <w:jc w:val="right"/>
              <w:rPr>
                <w:b/>
                <w:noProof/>
                <w:sz w:val="28"/>
              </w:rPr>
            </w:pPr>
            <w:r>
              <w:rPr>
                <w:b/>
                <w:noProof/>
                <w:sz w:val="28"/>
              </w:rPr>
              <w:t>26.13</w:t>
            </w:r>
            <w:r w:rsidR="002A464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3789" w:rsidP="00547111">
            <w:pPr>
              <w:pStyle w:val="CRCoverPage"/>
              <w:spacing w:after="0"/>
              <w:rPr>
                <w:noProof/>
              </w:rPr>
            </w:pPr>
            <w:r w:rsidRPr="00E50AC4">
              <w:rPr>
                <w:highlight w:val="yellow"/>
              </w:rPr>
              <w:fldChar w:fldCharType="begin"/>
            </w:r>
            <w:r w:rsidRPr="00E50AC4">
              <w:rPr>
                <w:highlight w:val="yellow"/>
              </w:rPr>
              <w:instrText xml:space="preserve"> DOCPROPERTY  Cr#  \* MERGEFORMAT </w:instrText>
            </w:r>
            <w:r w:rsidRPr="00E50AC4">
              <w:rPr>
                <w:highlight w:val="yellow"/>
              </w:rPr>
              <w:fldChar w:fldCharType="separate"/>
            </w:r>
            <w:r w:rsidR="00E13F3D" w:rsidRPr="00E50AC4">
              <w:rPr>
                <w:b/>
                <w:noProof/>
                <w:sz w:val="28"/>
                <w:highlight w:val="yellow"/>
              </w:rPr>
              <w:t>&lt;CR#&gt;</w:t>
            </w:r>
            <w:r w:rsidRPr="00E50AC4">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7F6F" w:rsidR="001E41F3" w:rsidRPr="00410371" w:rsidRDefault="000B151E" w:rsidP="00E50AC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0AC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DE685" w:rsidR="001E41F3" w:rsidRPr="00410371" w:rsidRDefault="002A4649">
            <w:pPr>
              <w:pStyle w:val="CRCoverPage"/>
              <w:spacing w:after="0"/>
              <w:jc w:val="center"/>
              <w:rPr>
                <w:noProof/>
                <w:sz w:val="28"/>
              </w:rPr>
            </w:pPr>
            <w:r>
              <w:rPr>
                <w:b/>
                <w:noProof/>
                <w:sz w:val="28"/>
              </w:rPr>
              <w:t>17.0</w:t>
            </w:r>
            <w:r w:rsidR="00E50A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107A9" w:rsidR="00F25D98" w:rsidRDefault="00E50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C8284" w:rsidR="001E41F3" w:rsidRDefault="002A4649">
            <w:pPr>
              <w:pStyle w:val="CRCoverPage"/>
              <w:spacing w:after="0"/>
              <w:ind w:left="100"/>
              <w:rPr>
                <w:noProof/>
              </w:rPr>
            </w:pPr>
            <w:r>
              <w:t>Requirements</w:t>
            </w:r>
            <w:r w:rsidR="00B97D79">
              <w:t xml:space="preserve"> for </w:t>
            </w:r>
            <w:proofErr w:type="spellStart"/>
            <w:r w:rsidR="00B97D79">
              <w:t>HaNTE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AE5755" w:rsidR="001E41F3" w:rsidRDefault="00E50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Orange</w:t>
            </w:r>
            <w:r>
              <w:rPr>
                <w:noProof/>
              </w:rPr>
              <w:fldChar w:fldCharType="end"/>
            </w:r>
            <w:r w:rsidR="00701E9A">
              <w:rPr>
                <w:noProof/>
              </w:rPr>
              <w:t xml:space="preserve">, </w:t>
            </w:r>
            <w:r w:rsidR="00701E9A" w:rsidRPr="00701E9A">
              <w:rPr>
                <w:noProof/>
              </w:rPr>
              <w:t>Qualcomm Incorporated</w:t>
            </w:r>
          </w:p>
        </w:tc>
        <w:bookmarkStart w:id="1" w:name="_GoBack"/>
        <w:bookmarkEnd w:id="1"/>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062A5" w:rsidR="001E41F3" w:rsidRDefault="00E50AC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89A37" w:rsidR="001E41F3" w:rsidRDefault="00B97D79">
            <w:pPr>
              <w:pStyle w:val="CRCoverPage"/>
              <w:spacing w:after="0"/>
              <w:ind w:left="100"/>
              <w:rPr>
                <w:noProof/>
              </w:rPr>
            </w:pPr>
            <w:r>
              <w:rPr>
                <w:noProof/>
              </w:rPr>
              <w:t>HaNTE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E2A7D" w:rsidR="001E41F3" w:rsidRDefault="00E50AC4" w:rsidP="005358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7D79">
              <w:rPr>
                <w:noProof/>
              </w:rPr>
              <w:t>2021-11</w:t>
            </w:r>
            <w:r>
              <w:rPr>
                <w:noProof/>
              </w:rPr>
              <w:t>-</w:t>
            </w:r>
            <w:r w:rsidR="00B97D79">
              <w:rPr>
                <w:noProof/>
              </w:rPr>
              <w:t>0</w:t>
            </w:r>
            <w:r w:rsidR="0053581D">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FDBB0" w:rsidR="001E41F3" w:rsidRDefault="000B151E" w:rsidP="00E50AC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0A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B16BD" w:rsidR="001E41F3" w:rsidRDefault="00E50AC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0AC4" w14:paraId="1256F52C" w14:textId="77777777" w:rsidTr="00547111">
        <w:tc>
          <w:tcPr>
            <w:tcW w:w="2694" w:type="dxa"/>
            <w:gridSpan w:val="2"/>
            <w:tcBorders>
              <w:top w:val="single" w:sz="4" w:space="0" w:color="auto"/>
              <w:left w:val="single" w:sz="4" w:space="0" w:color="auto"/>
            </w:tcBorders>
          </w:tcPr>
          <w:p w14:paraId="52C87DB0" w14:textId="77777777" w:rsidR="00E50AC4" w:rsidRDefault="00E50AC4" w:rsidP="00E50A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41950" w:rsidR="00B97D79" w:rsidRDefault="00B97D79" w:rsidP="00126D7B">
            <w:pPr>
              <w:pStyle w:val="CRCoverPage"/>
              <w:spacing w:after="0"/>
              <w:ind w:left="100"/>
            </w:pPr>
            <w:r w:rsidRPr="00BB288E">
              <w:t>UEs featuring non-traditional earpieces pose challenges for handset mode acoustic testing. For example, a UE may exclusively use a vibrating display to produce sound when operating in handset mode, offering no clearly identifiable centre of an earpiece to position the headset for testing. Additionally, such UE could have its acoustic response affected by the choice of handset positioner mechanism.</w:t>
            </w:r>
          </w:p>
        </w:tc>
      </w:tr>
      <w:tr w:rsidR="00E50AC4" w14:paraId="4CA74D09" w14:textId="77777777" w:rsidTr="00547111">
        <w:tc>
          <w:tcPr>
            <w:tcW w:w="2694" w:type="dxa"/>
            <w:gridSpan w:val="2"/>
            <w:tcBorders>
              <w:left w:val="single" w:sz="4" w:space="0" w:color="auto"/>
            </w:tcBorders>
          </w:tcPr>
          <w:p w14:paraId="2D0866D6" w14:textId="77777777" w:rsidR="00E50AC4" w:rsidRDefault="00E50AC4" w:rsidP="00E50AC4">
            <w:pPr>
              <w:pStyle w:val="CRCoverPage"/>
              <w:spacing w:after="0"/>
              <w:rPr>
                <w:b/>
                <w:i/>
                <w:noProof/>
                <w:sz w:val="8"/>
                <w:szCs w:val="8"/>
              </w:rPr>
            </w:pPr>
          </w:p>
        </w:tc>
        <w:tc>
          <w:tcPr>
            <w:tcW w:w="6946" w:type="dxa"/>
            <w:gridSpan w:val="9"/>
            <w:tcBorders>
              <w:right w:val="single" w:sz="4" w:space="0" w:color="auto"/>
            </w:tcBorders>
          </w:tcPr>
          <w:p w14:paraId="365DEF04" w14:textId="77777777" w:rsidR="00E50AC4" w:rsidRDefault="00E50AC4" w:rsidP="00E50AC4">
            <w:pPr>
              <w:pStyle w:val="CRCoverPage"/>
              <w:spacing w:after="0"/>
              <w:rPr>
                <w:noProof/>
                <w:sz w:val="8"/>
                <w:szCs w:val="8"/>
              </w:rPr>
            </w:pPr>
          </w:p>
        </w:tc>
      </w:tr>
      <w:tr w:rsidR="00E50AC4" w14:paraId="21016551" w14:textId="77777777" w:rsidTr="00547111">
        <w:tc>
          <w:tcPr>
            <w:tcW w:w="2694" w:type="dxa"/>
            <w:gridSpan w:val="2"/>
            <w:tcBorders>
              <w:left w:val="single" w:sz="4" w:space="0" w:color="auto"/>
            </w:tcBorders>
          </w:tcPr>
          <w:p w14:paraId="49433147" w14:textId="77777777" w:rsidR="00E50AC4" w:rsidRDefault="00E50AC4" w:rsidP="00E50A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27679" w14:textId="0D9B9930" w:rsidR="009C40F5" w:rsidRPr="000D31D3" w:rsidRDefault="002A4649" w:rsidP="009C40F5">
            <w:pPr>
              <w:pStyle w:val="CRCoverPage"/>
              <w:spacing w:after="0"/>
              <w:ind w:left="100"/>
            </w:pPr>
            <w:r>
              <w:t>Add privacy requirements</w:t>
            </w:r>
          </w:p>
          <w:p w14:paraId="5995997A" w14:textId="443C39CE" w:rsidR="00126D7B" w:rsidRDefault="00126D7B" w:rsidP="002A4649">
            <w:pPr>
              <w:pStyle w:val="CRCoverPage"/>
              <w:spacing w:after="0"/>
              <w:ind w:left="100"/>
            </w:pPr>
            <w:r w:rsidRPr="000D31D3">
              <w:t xml:space="preserve">Add </w:t>
            </w:r>
            <w:r w:rsidR="002A4649">
              <w:t xml:space="preserve">requirement for </w:t>
            </w:r>
            <w:r w:rsidRPr="000D31D3">
              <w:t>receive frequency response</w:t>
            </w:r>
            <w:r>
              <w:t xml:space="preserve"> at </w:t>
            </w:r>
            <w:r w:rsidR="003D0109">
              <w:t>maximum volume setting</w:t>
            </w:r>
          </w:p>
          <w:p w14:paraId="31C656EC" w14:textId="716E983C" w:rsidR="003D0109" w:rsidRDefault="003D0109" w:rsidP="003D0109">
            <w:pPr>
              <w:pStyle w:val="CRCoverPage"/>
              <w:spacing w:after="0"/>
              <w:ind w:left="100"/>
              <w:rPr>
                <w:noProof/>
              </w:rPr>
            </w:pPr>
            <w:r w:rsidRPr="000D31D3">
              <w:t xml:space="preserve">Add </w:t>
            </w:r>
            <w:r>
              <w:t>requirement for robustness to fork positions</w:t>
            </w:r>
          </w:p>
        </w:tc>
      </w:tr>
      <w:tr w:rsidR="00E50AC4" w14:paraId="1F886379" w14:textId="77777777" w:rsidTr="00547111">
        <w:tc>
          <w:tcPr>
            <w:tcW w:w="2694" w:type="dxa"/>
            <w:gridSpan w:val="2"/>
            <w:tcBorders>
              <w:left w:val="single" w:sz="4" w:space="0" w:color="auto"/>
            </w:tcBorders>
          </w:tcPr>
          <w:p w14:paraId="4D989623" w14:textId="77777777" w:rsidR="00E50AC4" w:rsidRDefault="00E50AC4" w:rsidP="00E50AC4">
            <w:pPr>
              <w:pStyle w:val="CRCoverPage"/>
              <w:spacing w:after="0"/>
              <w:rPr>
                <w:b/>
                <w:i/>
                <w:noProof/>
                <w:sz w:val="8"/>
                <w:szCs w:val="8"/>
              </w:rPr>
            </w:pPr>
          </w:p>
        </w:tc>
        <w:tc>
          <w:tcPr>
            <w:tcW w:w="6946" w:type="dxa"/>
            <w:gridSpan w:val="9"/>
            <w:tcBorders>
              <w:right w:val="single" w:sz="4" w:space="0" w:color="auto"/>
            </w:tcBorders>
          </w:tcPr>
          <w:p w14:paraId="71C4A204" w14:textId="77777777" w:rsidR="00E50AC4" w:rsidRDefault="00E50AC4" w:rsidP="00E50AC4">
            <w:pPr>
              <w:pStyle w:val="CRCoverPage"/>
              <w:spacing w:after="0"/>
              <w:rPr>
                <w:noProof/>
                <w:sz w:val="8"/>
                <w:szCs w:val="8"/>
              </w:rPr>
            </w:pPr>
          </w:p>
        </w:tc>
      </w:tr>
      <w:tr w:rsidR="00E50AC4" w14:paraId="678D7BF9" w14:textId="77777777" w:rsidTr="00547111">
        <w:tc>
          <w:tcPr>
            <w:tcW w:w="2694" w:type="dxa"/>
            <w:gridSpan w:val="2"/>
            <w:tcBorders>
              <w:left w:val="single" w:sz="4" w:space="0" w:color="auto"/>
              <w:bottom w:val="single" w:sz="4" w:space="0" w:color="auto"/>
            </w:tcBorders>
          </w:tcPr>
          <w:p w14:paraId="4E5CE1B6" w14:textId="77777777" w:rsidR="00E50AC4" w:rsidRDefault="00E50AC4" w:rsidP="00E50A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DE9E4" w:rsidR="00E50AC4" w:rsidRDefault="00126D7B" w:rsidP="00B97D79">
            <w:pPr>
              <w:pStyle w:val="CRCoverPage"/>
              <w:spacing w:after="0"/>
              <w:ind w:left="100"/>
              <w:rPr>
                <w:noProof/>
              </w:rPr>
            </w:pPr>
            <w:r w:rsidRPr="00126D7B">
              <w:rPr>
                <w:noProof/>
              </w:rPr>
              <w:t>Handsets Featuring Non-Traditional Earpieces (HaNTE)</w:t>
            </w:r>
            <w:r>
              <w:rPr>
                <w:noProof/>
              </w:rPr>
              <w:t xml:space="preserve"> cannot be properly tested</w:t>
            </w:r>
            <w:r w:rsidR="002A4649">
              <w:rPr>
                <w:noProof/>
              </w:rPr>
              <w:t xml:space="preserve"> with specified requirements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5EFF5" w:rsidR="001E41F3" w:rsidRDefault="002A4649" w:rsidP="00D9446E">
            <w:pPr>
              <w:pStyle w:val="CRCoverPage"/>
              <w:spacing w:after="0"/>
              <w:ind w:left="100"/>
              <w:rPr>
                <w:noProof/>
              </w:rPr>
            </w:pPr>
            <w:r w:rsidRPr="00792723">
              <w:t>5.4.2</w:t>
            </w:r>
            <w:r>
              <w:t xml:space="preserve">, </w:t>
            </w:r>
            <w:r>
              <w:rPr>
                <w:noProof/>
              </w:rPr>
              <w:t>5.16 (new),</w:t>
            </w:r>
            <w:r>
              <w:t xml:space="preserve"> </w:t>
            </w:r>
            <w:r w:rsidR="00D032E7">
              <w:rPr>
                <w:noProof/>
              </w:rPr>
              <w:t xml:space="preserve">5.17 (new), </w:t>
            </w:r>
            <w:r>
              <w:t>6</w:t>
            </w:r>
            <w:r w:rsidRPr="00792723">
              <w:t>.4.2</w:t>
            </w:r>
            <w:r>
              <w:t xml:space="preserve">, </w:t>
            </w:r>
            <w:r>
              <w:rPr>
                <w:noProof/>
              </w:rPr>
              <w:t xml:space="preserve">6.15 (new), </w:t>
            </w:r>
            <w:r w:rsidR="00D032E7">
              <w:rPr>
                <w:noProof/>
              </w:rPr>
              <w:t xml:space="preserve">6.16 (new), </w:t>
            </w:r>
            <w:r>
              <w:t>7</w:t>
            </w:r>
            <w:r w:rsidRPr="00792723">
              <w:t>.4.2</w:t>
            </w:r>
            <w:r w:rsidR="000A2641">
              <w:t>.1</w:t>
            </w:r>
            <w:r>
              <w:t xml:space="preserve">, </w:t>
            </w:r>
            <w:r>
              <w:rPr>
                <w:noProof/>
              </w:rPr>
              <w:t xml:space="preserve">7.15 (new), </w:t>
            </w:r>
            <w:r w:rsidR="00D032E7">
              <w:rPr>
                <w:noProof/>
              </w:rPr>
              <w:t xml:space="preserve">7.16 (new), </w:t>
            </w:r>
            <w:r>
              <w:rPr>
                <w:noProof/>
              </w:rPr>
              <w:t>8.15 (new)</w:t>
            </w:r>
            <w:r w:rsidR="00D032E7">
              <w:rPr>
                <w:noProof/>
              </w:rPr>
              <w:t>, 8.16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42D66F" w:rsidR="001E41F3" w:rsidRDefault="00E50A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DD55CB" w:rsidR="001E41F3" w:rsidRDefault="00B97D79">
            <w:pPr>
              <w:pStyle w:val="CRCoverPage"/>
              <w:spacing w:after="0"/>
              <w:ind w:left="99"/>
              <w:rPr>
                <w:noProof/>
              </w:rPr>
            </w:pPr>
            <w:r>
              <w:rPr>
                <w:noProof/>
              </w:rPr>
              <w:t>TS 26.131</w:t>
            </w:r>
            <w:r w:rsidR="00E50AC4">
              <w:rPr>
                <w:noProof/>
              </w:rPr>
              <w:t xml:space="preserve"> CR </w:t>
            </w:r>
            <w:r w:rsidR="00E50AC4" w:rsidRPr="00DC4FA6">
              <w:rPr>
                <w:noProof/>
                <w:highlight w:val="yellow"/>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1D0459D" w:rsidR="00E50AC4" w:rsidRDefault="00E50AC4">
      <w:pPr>
        <w:rPr>
          <w:noProof/>
        </w:rPr>
      </w:pPr>
    </w:p>
    <w:p w14:paraId="46B5D228" w14:textId="77777777" w:rsidR="00E50AC4" w:rsidRPr="00E50AC4" w:rsidRDefault="00E50AC4" w:rsidP="00E50AC4"/>
    <w:p w14:paraId="2A81F730" w14:textId="77777777" w:rsidR="00E50AC4" w:rsidRPr="00E50AC4" w:rsidRDefault="00E50AC4" w:rsidP="00E50AC4"/>
    <w:p w14:paraId="043CC7F0" w14:textId="77777777" w:rsidR="00E50AC4" w:rsidRPr="00E50AC4" w:rsidRDefault="00E50AC4" w:rsidP="00E50AC4"/>
    <w:p w14:paraId="625139CE" w14:textId="77777777" w:rsidR="00E50AC4" w:rsidRPr="00E50AC4" w:rsidRDefault="00E50AC4" w:rsidP="00E50AC4"/>
    <w:p w14:paraId="2A2FF51F" w14:textId="77777777" w:rsidR="00E50AC4" w:rsidRPr="00E50AC4" w:rsidRDefault="00E50AC4" w:rsidP="00E50AC4"/>
    <w:p w14:paraId="586FDDEA" w14:textId="77777777" w:rsidR="00E50AC4" w:rsidRPr="00E50AC4" w:rsidRDefault="00E50AC4" w:rsidP="00E50AC4"/>
    <w:p w14:paraId="028B0F48" w14:textId="77777777" w:rsidR="00E50AC4" w:rsidRPr="00E50AC4" w:rsidRDefault="00E50AC4" w:rsidP="00E50AC4"/>
    <w:p w14:paraId="688D88E7" w14:textId="77777777" w:rsidR="00E50AC4" w:rsidRPr="00E50AC4" w:rsidRDefault="00E50AC4" w:rsidP="00E50AC4"/>
    <w:p w14:paraId="16E9E100" w14:textId="77777777" w:rsidR="00E50AC4" w:rsidRPr="00E50AC4" w:rsidRDefault="00E50AC4" w:rsidP="00E50AC4"/>
    <w:p w14:paraId="6907ABEC" w14:textId="77777777" w:rsidR="00E50AC4" w:rsidRDefault="00E50AC4" w:rsidP="00E50AC4">
      <w:pPr>
        <w:rPr>
          <w:noProof/>
        </w:rPr>
      </w:pPr>
    </w:p>
    <w:p w14:paraId="665B5D04" w14:textId="77777777" w:rsidR="00E50AC4" w:rsidRDefault="00E50AC4" w:rsidP="00E50AC4">
      <w:pPr>
        <w:pStyle w:val="CRheader"/>
      </w:pPr>
    </w:p>
    <w:p w14:paraId="67D3035F" w14:textId="77777777" w:rsidR="00AE43DB" w:rsidRPr="00E50AC4" w:rsidRDefault="00AE43DB" w:rsidP="00AE43DB"/>
    <w:p w14:paraId="6828A096" w14:textId="77777777" w:rsidR="002A4649" w:rsidRPr="002A4649" w:rsidRDefault="002A4649" w:rsidP="002A4649">
      <w:pPr>
        <w:keepNext/>
        <w:keepLines/>
        <w:spacing w:before="120"/>
        <w:ind w:left="1134" w:hanging="1134"/>
        <w:outlineLvl w:val="2"/>
        <w:rPr>
          <w:rFonts w:ascii="Arial" w:hAnsi="Arial"/>
          <w:color w:val="000000"/>
          <w:sz w:val="28"/>
        </w:rPr>
      </w:pPr>
      <w:bookmarkStart w:id="2" w:name="_Toc19285503"/>
      <w:r w:rsidRPr="002A4649">
        <w:rPr>
          <w:rFonts w:ascii="Arial" w:hAnsi="Arial"/>
          <w:color w:val="000000"/>
          <w:sz w:val="28"/>
        </w:rPr>
        <w:t>5.4.2</w:t>
      </w:r>
      <w:r w:rsidRPr="002A4649">
        <w:rPr>
          <w:rFonts w:ascii="Arial" w:hAnsi="Arial"/>
          <w:color w:val="000000"/>
          <w:sz w:val="28"/>
        </w:rPr>
        <w:tab/>
        <w:t>Handset and headset UE receiving</w:t>
      </w:r>
      <w:bookmarkEnd w:id="2"/>
    </w:p>
    <w:p w14:paraId="79A59C0A" w14:textId="77777777" w:rsidR="002A4649" w:rsidRPr="002A4649" w:rsidRDefault="002A4649" w:rsidP="002A4649">
      <w:pPr>
        <w:rPr>
          <w:color w:val="000000"/>
        </w:rPr>
      </w:pPr>
      <w:r w:rsidRPr="002A4649">
        <w:rPr>
          <w:color w:val="000000"/>
        </w:rPr>
        <w:t>The sensitivity/frequency characteristics shall be as follows:</w:t>
      </w:r>
    </w:p>
    <w:p w14:paraId="61602E02" w14:textId="77777777" w:rsidR="002A4649" w:rsidRPr="002A4649" w:rsidRDefault="002A4649" w:rsidP="002A4649">
      <w:pPr>
        <w:rPr>
          <w:color w:val="000000"/>
        </w:rPr>
      </w:pPr>
      <w:r w:rsidRPr="002A4649">
        <w:rPr>
          <w:color w:val="000000"/>
        </w:rPr>
        <w:t>The receiving sensitivity frequency response, measured either from the digital interface to the DRP with diffuse-field correction or from the SS audio input (analogue or digital input of the reference speech encoder of the SS) to the DRP with diffuse-field correction shall be within a mask, which can be drawn with straight lines between the breaking points in table 2 on a logarithmic (frequency) - linear (dB sensitivity) scale.</w:t>
      </w:r>
    </w:p>
    <w:p w14:paraId="41D1DEAA" w14:textId="77777777" w:rsidR="002A4649" w:rsidRPr="002A4649" w:rsidRDefault="002A4649" w:rsidP="002A4649">
      <w:pPr>
        <w:keepNext/>
        <w:keepLines/>
        <w:spacing w:before="60"/>
        <w:jc w:val="center"/>
        <w:rPr>
          <w:rFonts w:ascii="Arial" w:hAnsi="Arial"/>
          <w:b/>
          <w:color w:val="000000"/>
        </w:rPr>
      </w:pPr>
      <w:r w:rsidRPr="002A4649">
        <w:rPr>
          <w:rFonts w:ascii="Arial" w:hAnsi="Arial"/>
          <w:b/>
          <w:color w:val="000000"/>
        </w:rPr>
        <w:t>Table 2: Handset and headset receiving sensitivity/frequency mask for 8N application force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046"/>
        <w:gridCol w:w="2394"/>
        <w:gridCol w:w="3202"/>
      </w:tblGrid>
      <w:tr w:rsidR="002A4649" w:rsidRPr="002A4649" w14:paraId="362166E2" w14:textId="77777777" w:rsidTr="002A4649">
        <w:trPr>
          <w:jc w:val="center"/>
        </w:trPr>
        <w:tc>
          <w:tcPr>
            <w:tcW w:w="3046" w:type="dxa"/>
            <w:shd w:val="clear" w:color="auto" w:fill="auto"/>
            <w:vAlign w:val="center"/>
          </w:tcPr>
          <w:p w14:paraId="2B57F4BA" w14:textId="77777777" w:rsidR="002A4649" w:rsidRPr="002A4649" w:rsidRDefault="002A4649" w:rsidP="002A4649">
            <w:pPr>
              <w:keepNext/>
              <w:keepLines/>
              <w:spacing w:after="0"/>
              <w:jc w:val="center"/>
              <w:rPr>
                <w:rFonts w:ascii="Arial" w:hAnsi="Arial"/>
                <w:b/>
                <w:sz w:val="18"/>
                <w:lang w:eastAsia="de-DE"/>
              </w:rPr>
            </w:pPr>
            <w:r w:rsidRPr="002A4649">
              <w:rPr>
                <w:rFonts w:ascii="Arial" w:hAnsi="Arial"/>
                <w:b/>
                <w:sz w:val="18"/>
                <w:lang w:eastAsia="de-DE"/>
              </w:rPr>
              <w:t>Frequency (Hz)</w:t>
            </w:r>
          </w:p>
        </w:tc>
        <w:tc>
          <w:tcPr>
            <w:tcW w:w="2394" w:type="dxa"/>
            <w:shd w:val="clear" w:color="auto" w:fill="auto"/>
            <w:vAlign w:val="center"/>
          </w:tcPr>
          <w:p w14:paraId="68545CA8" w14:textId="77777777" w:rsidR="002A4649" w:rsidRPr="002A4649" w:rsidRDefault="002A4649" w:rsidP="002A4649">
            <w:pPr>
              <w:keepNext/>
              <w:keepLines/>
              <w:spacing w:after="0"/>
              <w:jc w:val="center"/>
              <w:rPr>
                <w:rFonts w:ascii="Arial" w:hAnsi="Arial"/>
                <w:b/>
                <w:sz w:val="18"/>
                <w:lang w:eastAsia="de-DE"/>
              </w:rPr>
            </w:pPr>
            <w:r w:rsidRPr="002A4649">
              <w:rPr>
                <w:rFonts w:ascii="Arial" w:hAnsi="Arial"/>
                <w:b/>
                <w:sz w:val="18"/>
                <w:lang w:eastAsia="de-DE"/>
              </w:rPr>
              <w:t>Upper limit (dB)</w:t>
            </w:r>
          </w:p>
          <w:p w14:paraId="0773981D" w14:textId="77777777" w:rsidR="002A4649" w:rsidRPr="002A4649" w:rsidRDefault="002A4649" w:rsidP="002A4649">
            <w:pPr>
              <w:keepNext/>
              <w:keepLines/>
              <w:spacing w:after="0"/>
              <w:jc w:val="center"/>
              <w:rPr>
                <w:rFonts w:ascii="Arial" w:hAnsi="Arial"/>
                <w:b/>
                <w:sz w:val="18"/>
                <w:lang w:eastAsia="de-DE"/>
              </w:rPr>
            </w:pPr>
            <w:r w:rsidRPr="002A4649">
              <w:rPr>
                <w:rFonts w:ascii="Arial" w:hAnsi="Arial"/>
                <w:b/>
                <w:sz w:val="18"/>
                <w:lang w:eastAsia="de-DE"/>
              </w:rPr>
              <w:t xml:space="preserve">8 </w:t>
            </w:r>
            <w:r w:rsidRPr="002A4649">
              <w:rPr>
                <w:rFonts w:ascii="Arial" w:hAnsi="Arial"/>
                <w:b/>
                <w:color w:val="000000"/>
                <w:sz w:val="18"/>
              </w:rPr>
              <w:t>±</w:t>
            </w:r>
            <w:r w:rsidRPr="002A4649">
              <w:rPr>
                <w:rFonts w:ascii="Arial" w:hAnsi="Arial"/>
                <w:b/>
                <w:sz w:val="18"/>
                <w:lang w:eastAsia="de-DE"/>
              </w:rPr>
              <w:t xml:space="preserve"> 2 N</w:t>
            </w:r>
          </w:p>
        </w:tc>
        <w:tc>
          <w:tcPr>
            <w:tcW w:w="3202" w:type="dxa"/>
            <w:shd w:val="clear" w:color="auto" w:fill="auto"/>
            <w:vAlign w:val="center"/>
          </w:tcPr>
          <w:p w14:paraId="789F4668" w14:textId="77777777" w:rsidR="002A4649" w:rsidRPr="002A4649" w:rsidRDefault="002A4649" w:rsidP="002A4649">
            <w:pPr>
              <w:keepNext/>
              <w:keepLines/>
              <w:spacing w:after="0"/>
              <w:jc w:val="center"/>
              <w:rPr>
                <w:rFonts w:ascii="Arial" w:hAnsi="Arial"/>
                <w:b/>
                <w:sz w:val="18"/>
                <w:lang w:eastAsia="de-DE"/>
              </w:rPr>
            </w:pPr>
            <w:r w:rsidRPr="002A4649">
              <w:rPr>
                <w:rFonts w:ascii="Arial" w:hAnsi="Arial"/>
                <w:b/>
                <w:sz w:val="18"/>
                <w:lang w:eastAsia="de-DE"/>
              </w:rPr>
              <w:t>Lower limit (dB)</w:t>
            </w:r>
          </w:p>
          <w:p w14:paraId="115CF4A0" w14:textId="77777777" w:rsidR="002A4649" w:rsidRPr="002A4649" w:rsidRDefault="002A4649" w:rsidP="002A4649">
            <w:pPr>
              <w:keepNext/>
              <w:keepLines/>
              <w:spacing w:after="0"/>
              <w:jc w:val="center"/>
              <w:rPr>
                <w:rFonts w:ascii="Arial" w:hAnsi="Arial"/>
                <w:b/>
                <w:sz w:val="18"/>
                <w:lang w:eastAsia="de-DE"/>
              </w:rPr>
            </w:pPr>
            <w:r w:rsidRPr="002A4649">
              <w:rPr>
                <w:rFonts w:ascii="Arial" w:hAnsi="Arial"/>
                <w:b/>
                <w:sz w:val="18"/>
                <w:lang w:eastAsia="de-DE"/>
              </w:rPr>
              <w:t xml:space="preserve">8 </w:t>
            </w:r>
            <w:r w:rsidRPr="002A4649">
              <w:rPr>
                <w:rFonts w:ascii="Arial" w:hAnsi="Arial"/>
                <w:b/>
                <w:color w:val="000000"/>
                <w:sz w:val="18"/>
              </w:rPr>
              <w:t>±</w:t>
            </w:r>
            <w:r w:rsidRPr="002A4649">
              <w:rPr>
                <w:rFonts w:ascii="Arial" w:hAnsi="Arial"/>
                <w:b/>
                <w:sz w:val="18"/>
                <w:lang w:eastAsia="de-DE"/>
              </w:rPr>
              <w:t xml:space="preserve"> 2 N</w:t>
            </w:r>
          </w:p>
        </w:tc>
      </w:tr>
      <w:tr w:rsidR="002A4649" w:rsidRPr="002A4649" w14:paraId="040BD039" w14:textId="77777777" w:rsidTr="002A4649">
        <w:trPr>
          <w:jc w:val="center"/>
        </w:trPr>
        <w:tc>
          <w:tcPr>
            <w:tcW w:w="3046" w:type="dxa"/>
            <w:shd w:val="clear" w:color="auto" w:fill="auto"/>
            <w:noWrap/>
            <w:vAlign w:val="center"/>
          </w:tcPr>
          <w:p w14:paraId="3A74ADE4"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100</w:t>
            </w:r>
          </w:p>
        </w:tc>
        <w:tc>
          <w:tcPr>
            <w:tcW w:w="2394" w:type="dxa"/>
            <w:shd w:val="clear" w:color="auto" w:fill="auto"/>
            <w:noWrap/>
            <w:vAlign w:val="center"/>
          </w:tcPr>
          <w:p w14:paraId="293FC9BD"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c>
          <w:tcPr>
            <w:tcW w:w="3202" w:type="dxa"/>
            <w:shd w:val="clear" w:color="auto" w:fill="auto"/>
            <w:noWrap/>
            <w:vAlign w:val="center"/>
          </w:tcPr>
          <w:p w14:paraId="0F2B1D32"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 </w:t>
            </w:r>
          </w:p>
        </w:tc>
      </w:tr>
      <w:tr w:rsidR="002A4649" w:rsidRPr="002A4649" w14:paraId="2171F4DD" w14:textId="77777777" w:rsidTr="002A4649">
        <w:trPr>
          <w:jc w:val="center"/>
        </w:trPr>
        <w:tc>
          <w:tcPr>
            <w:tcW w:w="3046" w:type="dxa"/>
            <w:shd w:val="clear" w:color="auto" w:fill="auto"/>
            <w:noWrap/>
            <w:vAlign w:val="center"/>
          </w:tcPr>
          <w:p w14:paraId="543FD201"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300</w:t>
            </w:r>
          </w:p>
        </w:tc>
        <w:tc>
          <w:tcPr>
            <w:tcW w:w="2394" w:type="dxa"/>
            <w:shd w:val="clear" w:color="auto" w:fill="auto"/>
            <w:noWrap/>
            <w:vAlign w:val="center"/>
          </w:tcPr>
          <w:p w14:paraId="2F684C27"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c>
          <w:tcPr>
            <w:tcW w:w="3202" w:type="dxa"/>
            <w:shd w:val="clear" w:color="auto" w:fill="auto"/>
            <w:noWrap/>
            <w:vAlign w:val="center"/>
          </w:tcPr>
          <w:p w14:paraId="4F3E3B33"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r>
      <w:tr w:rsidR="002A4649" w:rsidRPr="002A4649" w14:paraId="066C0B58" w14:textId="77777777" w:rsidTr="002A4649">
        <w:trPr>
          <w:jc w:val="center"/>
        </w:trPr>
        <w:tc>
          <w:tcPr>
            <w:tcW w:w="3046" w:type="dxa"/>
            <w:shd w:val="clear" w:color="auto" w:fill="auto"/>
            <w:noWrap/>
            <w:vAlign w:val="center"/>
          </w:tcPr>
          <w:p w14:paraId="2BCB73E4"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3 400</w:t>
            </w:r>
          </w:p>
        </w:tc>
        <w:tc>
          <w:tcPr>
            <w:tcW w:w="2394" w:type="dxa"/>
            <w:shd w:val="clear" w:color="auto" w:fill="auto"/>
            <w:noWrap/>
            <w:vAlign w:val="center"/>
          </w:tcPr>
          <w:p w14:paraId="3729AEBF"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c>
          <w:tcPr>
            <w:tcW w:w="3202" w:type="dxa"/>
            <w:shd w:val="clear" w:color="auto" w:fill="auto"/>
            <w:noWrap/>
            <w:vAlign w:val="center"/>
          </w:tcPr>
          <w:p w14:paraId="5521A2B6"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r>
      <w:tr w:rsidR="002A4649" w:rsidRPr="002A4649" w14:paraId="02F30033" w14:textId="77777777" w:rsidTr="002A4649">
        <w:trPr>
          <w:jc w:val="center"/>
        </w:trPr>
        <w:tc>
          <w:tcPr>
            <w:tcW w:w="3046" w:type="dxa"/>
            <w:shd w:val="clear" w:color="auto" w:fill="auto"/>
            <w:noWrap/>
            <w:vAlign w:val="center"/>
          </w:tcPr>
          <w:p w14:paraId="79FBDFAB"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4 000</w:t>
            </w:r>
          </w:p>
        </w:tc>
        <w:tc>
          <w:tcPr>
            <w:tcW w:w="2394" w:type="dxa"/>
            <w:shd w:val="clear" w:color="auto" w:fill="auto"/>
            <w:noWrap/>
            <w:vAlign w:val="center"/>
          </w:tcPr>
          <w:p w14:paraId="4EC0A5DF"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c>
          <w:tcPr>
            <w:tcW w:w="3202" w:type="dxa"/>
            <w:shd w:val="clear" w:color="auto" w:fill="auto"/>
            <w:noWrap/>
            <w:vAlign w:val="center"/>
          </w:tcPr>
          <w:p w14:paraId="4FA83480"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 </w:t>
            </w:r>
          </w:p>
        </w:tc>
      </w:tr>
      <w:tr w:rsidR="002A4649" w:rsidRPr="002A4649" w14:paraId="7743EE08" w14:textId="77777777" w:rsidTr="002A4649">
        <w:trPr>
          <w:jc w:val="center"/>
        </w:trPr>
        <w:tc>
          <w:tcPr>
            <w:tcW w:w="8642" w:type="dxa"/>
            <w:gridSpan w:val="3"/>
            <w:shd w:val="clear" w:color="auto" w:fill="auto"/>
            <w:noWrap/>
            <w:vAlign w:val="center"/>
          </w:tcPr>
          <w:p w14:paraId="3F5B5502" w14:textId="77777777" w:rsidR="002A4649" w:rsidRPr="002A4649" w:rsidRDefault="002A4649" w:rsidP="002A4649">
            <w:pPr>
              <w:keepNext/>
              <w:keepLines/>
              <w:spacing w:after="0"/>
              <w:ind w:left="851" w:hanging="851"/>
              <w:rPr>
                <w:rFonts w:ascii="Arial" w:hAnsi="Arial"/>
                <w:sz w:val="18"/>
              </w:rPr>
            </w:pPr>
            <w:r w:rsidRPr="002A4649">
              <w:rPr>
                <w:rFonts w:ascii="Arial" w:hAnsi="Arial"/>
                <w:sz w:val="18"/>
              </w:rPr>
              <w:t>NOTE 1:</w:t>
            </w:r>
            <w:r w:rsidRPr="002A4649">
              <w:rPr>
                <w:rFonts w:ascii="Arial" w:hAnsi="Arial"/>
                <w:sz w:val="18"/>
              </w:rPr>
              <w:tab/>
              <w:t>All sensitivity values are expressed in dB on an arbitrary scale</w:t>
            </w:r>
          </w:p>
          <w:p w14:paraId="2DD8F536" w14:textId="77777777" w:rsidR="002A4649" w:rsidRPr="002A4649" w:rsidRDefault="002A4649" w:rsidP="002A4649">
            <w:pPr>
              <w:keepNext/>
              <w:keepLines/>
              <w:spacing w:after="0"/>
              <w:ind w:left="851" w:hanging="851"/>
              <w:rPr>
                <w:rFonts w:ascii="Arial" w:hAnsi="Arial"/>
                <w:sz w:val="18"/>
                <w:lang w:eastAsia="de-DE"/>
              </w:rPr>
            </w:pPr>
            <w:r w:rsidRPr="002A4649">
              <w:rPr>
                <w:rFonts w:ascii="Arial" w:hAnsi="Arial"/>
                <w:sz w:val="18"/>
              </w:rPr>
              <w:t>NOTE 2:</w:t>
            </w:r>
            <w:r w:rsidRPr="002A4649">
              <w:rPr>
                <w:rFonts w:ascii="Arial" w:hAnsi="Arial"/>
                <w:sz w:val="18"/>
              </w:rPr>
              <w:tab/>
              <w:t xml:space="preserve">The basis for the target frequency responses in send and receive is the </w:t>
            </w:r>
            <w:proofErr w:type="spellStart"/>
            <w:r w:rsidRPr="002A4649">
              <w:rPr>
                <w:rFonts w:ascii="Arial" w:hAnsi="Arial"/>
                <w:sz w:val="18"/>
              </w:rPr>
              <w:t>orthotelephonic</w:t>
            </w:r>
            <w:proofErr w:type="spellEnd"/>
            <w:r w:rsidRPr="002A4649">
              <w:rPr>
                <w:rFonts w:ascii="Arial" w:hAnsi="Arial"/>
                <w:sz w:val="18"/>
              </w:rPr>
              <w:t xml:space="preserve"> reference response measured between 2 subjects 1 m apart under free-field conditions and assumes an ideal receive characteristic. Under these conditions the overall frequency response shows a rising slope. The present document no longer uses the ERP as the reference point for receive but the diffuse-field. With the concept of diffuse-field based receive measurements a rising slope for the overall frequency response is achieved by a flat target frequency response in send and a flat diffuse-field based receive frequency response.</w:t>
            </w:r>
          </w:p>
        </w:tc>
      </w:tr>
    </w:tbl>
    <w:p w14:paraId="040FABCF" w14:textId="77777777" w:rsidR="002A4649" w:rsidRPr="002A4649" w:rsidRDefault="002A4649" w:rsidP="002A4649">
      <w:pPr>
        <w:spacing w:after="0"/>
      </w:pPr>
    </w:p>
    <w:p w14:paraId="683EE443" w14:textId="56BB7788" w:rsidR="002A4649" w:rsidRPr="002A4649" w:rsidRDefault="002A4649" w:rsidP="002A4649">
      <w:pPr>
        <w:keepNext/>
        <w:keepLines/>
        <w:spacing w:before="60"/>
        <w:jc w:val="center"/>
        <w:rPr>
          <w:rFonts w:ascii="Arial" w:hAnsi="Arial"/>
          <w:b/>
        </w:rPr>
      </w:pPr>
      <w:r w:rsidRPr="002A4649">
        <w:rPr>
          <w:rFonts w:ascii="Arial" w:hAnsi="Arial"/>
          <w:b/>
          <w:noProof/>
          <w:lang w:val="fr-FR" w:eastAsia="fr-FR"/>
        </w:rPr>
        <w:drawing>
          <wp:inline distT="0" distB="0" distL="0" distR="0" wp14:anchorId="26B77C4F" wp14:editId="1B2788E5">
            <wp:extent cx="5753100" cy="26955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3100" cy="2695575"/>
                    </a:xfrm>
                    <a:prstGeom prst="rect">
                      <a:avLst/>
                    </a:prstGeom>
                    <a:noFill/>
                    <a:ln>
                      <a:noFill/>
                    </a:ln>
                  </pic:spPr>
                </pic:pic>
              </a:graphicData>
            </a:graphic>
          </wp:inline>
        </w:drawing>
      </w:r>
    </w:p>
    <w:p w14:paraId="4FC7C3CB" w14:textId="77777777" w:rsidR="002A4649" w:rsidRPr="002A4649" w:rsidRDefault="002A4649" w:rsidP="002A4649">
      <w:pPr>
        <w:keepLines/>
        <w:spacing w:after="240"/>
        <w:jc w:val="center"/>
        <w:rPr>
          <w:rFonts w:ascii="Arial" w:hAnsi="Arial"/>
          <w:b/>
        </w:rPr>
      </w:pPr>
      <w:r w:rsidRPr="002A4649">
        <w:rPr>
          <w:rFonts w:ascii="Arial" w:hAnsi="Arial"/>
          <w:b/>
          <w:bCs/>
          <w:color w:val="000000"/>
        </w:rPr>
        <w:t>Figure 2: Handset and headset receiving sensitivity/frequency mask for 8N application force</w:t>
      </w:r>
    </w:p>
    <w:p w14:paraId="3DAF1A56" w14:textId="2F5C2169" w:rsidR="002A4649" w:rsidRDefault="00FF37A3" w:rsidP="002A4649">
      <w:pPr>
        <w:spacing w:after="0"/>
        <w:rPr>
          <w:ins w:id="3" w:author="Auteur"/>
          <w:lang w:eastAsia="zh-CN"/>
        </w:rPr>
      </w:pPr>
      <w:ins w:id="4" w:author="Auteur">
        <w:r>
          <w:lastRenderedPageBreak/>
          <w:t>T</w:t>
        </w:r>
        <w:r w:rsidR="000D7DE7">
          <w:t xml:space="preserve">he above requirement applies </w:t>
        </w:r>
        <w:r>
          <w:t>to</w:t>
        </w:r>
        <w:r w:rsidR="000D7DE7">
          <w:t xml:space="preserve"> </w:t>
        </w:r>
        <w:r w:rsidR="002A4649">
          <w:rPr>
            <w:color w:val="000000"/>
          </w:rPr>
          <w:t>t</w:t>
        </w:r>
        <w:r w:rsidR="002A4649" w:rsidRPr="002A4649">
          <w:rPr>
            <w:color w:val="000000"/>
          </w:rPr>
          <w:t>he receiving sensitivity frequency response</w:t>
        </w:r>
        <w:r w:rsidR="002A4649" w:rsidRPr="000A3D57">
          <w:rPr>
            <w:lang w:eastAsia="zh-CN"/>
          </w:rPr>
          <w:t xml:space="preserve"> at </w:t>
        </w:r>
        <w:r>
          <w:rPr>
            <w:lang w:eastAsia="zh-CN"/>
          </w:rPr>
          <w:t xml:space="preserve">both nominal and </w:t>
        </w:r>
        <w:r w:rsidR="002A4649" w:rsidRPr="000A3D57">
          <w:rPr>
            <w:lang w:eastAsia="zh-CN"/>
          </w:rPr>
          <w:t>maximum volume control</w:t>
        </w:r>
        <w:r w:rsidR="000D7DE7">
          <w:rPr>
            <w:lang w:eastAsia="zh-CN"/>
          </w:rPr>
          <w:t>.</w:t>
        </w:r>
      </w:ins>
    </w:p>
    <w:p w14:paraId="459E714B" w14:textId="77777777" w:rsidR="00FF37A3" w:rsidRPr="002A4649" w:rsidRDefault="00FF37A3" w:rsidP="002A4649">
      <w:pPr>
        <w:spacing w:after="0"/>
      </w:pPr>
    </w:p>
    <w:p w14:paraId="01923C0C" w14:textId="77777777" w:rsidR="002A4649" w:rsidRPr="002A4649" w:rsidRDefault="002A4649" w:rsidP="002A4649">
      <w:pPr>
        <w:rPr>
          <w:color w:val="000000"/>
        </w:rPr>
      </w:pPr>
      <w:r w:rsidRPr="002A4649">
        <w:rPr>
          <w:color w:val="000000"/>
        </w:rPr>
        <w:t>Compliance shall be checked by the relevant test described in TS 26.132.</w:t>
      </w:r>
    </w:p>
    <w:p w14:paraId="253543FB" w14:textId="77777777" w:rsidR="00AE43DB" w:rsidRDefault="00AE43DB" w:rsidP="00AE43DB">
      <w:pPr>
        <w:rPr>
          <w:noProof/>
        </w:rPr>
      </w:pPr>
    </w:p>
    <w:p w14:paraId="077DC051" w14:textId="77777777" w:rsidR="00AE43DB" w:rsidRDefault="00AE43DB" w:rsidP="00AE43DB">
      <w:pPr>
        <w:pStyle w:val="CRheader"/>
      </w:pPr>
    </w:p>
    <w:p w14:paraId="3201A36A" w14:textId="37F949F8" w:rsidR="000D7DE7" w:rsidRPr="00FB7894" w:rsidRDefault="000D7DE7" w:rsidP="000D7DE7">
      <w:pPr>
        <w:pStyle w:val="Titre2"/>
        <w:rPr>
          <w:ins w:id="5" w:author="Auteur"/>
          <w:rFonts w:cs="Arial"/>
          <w:lang w:val="en-US"/>
        </w:rPr>
      </w:pPr>
      <w:bookmarkStart w:id="6" w:name="_Toc19285590"/>
      <w:ins w:id="7" w:author="Auteur">
        <w:r>
          <w:rPr>
            <w:lang w:val="en-US"/>
          </w:rPr>
          <w:t>5.16</w:t>
        </w:r>
        <w:r w:rsidRPr="00FB7894">
          <w:rPr>
            <w:lang w:val="en-US"/>
          </w:rPr>
          <w:tab/>
        </w:r>
        <w:bookmarkEnd w:id="6"/>
        <w:r>
          <w:rPr>
            <w:lang w:val="en-US"/>
          </w:rPr>
          <w:t>Privacy</w:t>
        </w:r>
      </w:ins>
    </w:p>
    <w:p w14:paraId="0AAFD162" w14:textId="71CEF649" w:rsidR="000D7DE7" w:rsidRPr="000D7DE7" w:rsidRDefault="000D7DE7" w:rsidP="000D7DE7">
      <w:pPr>
        <w:rPr>
          <w:ins w:id="8" w:author="Auteur"/>
          <w:color w:val="000000"/>
        </w:rPr>
      </w:pPr>
      <w:ins w:id="9" w:author="Auteur">
        <w:r w:rsidRPr="000D7DE7">
          <w:rPr>
            <w:color w:val="000000"/>
          </w:rPr>
          <w:t xml:space="preserve">The differences in the handset mode RLR1 (RLRA), and the far-field RLRs measured from the HATS EEP in points A, B, C, D and E </w:t>
        </w:r>
        <w:r>
          <w:rPr>
            <w:color w:val="000000"/>
          </w:rPr>
          <w:t>[should/shall] b</w:t>
        </w:r>
        <w:r w:rsidRPr="000D7DE7">
          <w:rPr>
            <w:color w:val="000000"/>
          </w:rPr>
          <w:t>e less than [</w:t>
        </w:r>
        <w:r w:rsidRPr="000D7DE7">
          <w:rPr>
            <w:color w:val="000000"/>
            <w:highlight w:val="yellow"/>
          </w:rPr>
          <w:t>TBD</w:t>
        </w:r>
        <w:r w:rsidRPr="000D7DE7">
          <w:rPr>
            <w:color w:val="000000"/>
          </w:rPr>
          <w:t>].</w:t>
        </w:r>
      </w:ins>
    </w:p>
    <w:p w14:paraId="7AE9BBD9" w14:textId="2BCB5611" w:rsidR="00E50AC4" w:rsidRPr="000D7DE7" w:rsidRDefault="000D7DE7" w:rsidP="00E50AC4">
      <w:pPr>
        <w:rPr>
          <w:color w:val="000000"/>
        </w:rPr>
      </w:pPr>
      <w:ins w:id="10" w:author="Auteur">
        <w:r w:rsidRPr="002A4649">
          <w:rPr>
            <w:color w:val="000000"/>
          </w:rPr>
          <w:t>Compliance shall be checked by the relevant test described in TS 26.132.</w:t>
        </w:r>
      </w:ins>
    </w:p>
    <w:p w14:paraId="73D8717C" w14:textId="77777777" w:rsidR="00E50AC4" w:rsidRDefault="00E50AC4" w:rsidP="00E50AC4">
      <w:pPr>
        <w:rPr>
          <w:noProof/>
        </w:rPr>
      </w:pPr>
    </w:p>
    <w:p w14:paraId="31942733" w14:textId="77777777" w:rsidR="00D12F77" w:rsidRDefault="00D12F77" w:rsidP="00D12F77">
      <w:pPr>
        <w:pStyle w:val="CRheader"/>
      </w:pPr>
    </w:p>
    <w:p w14:paraId="1BB09104" w14:textId="35E9EB79" w:rsidR="00D12F77" w:rsidRPr="00FB7894" w:rsidRDefault="00D12F77" w:rsidP="00D12F77">
      <w:pPr>
        <w:pStyle w:val="Titre2"/>
        <w:rPr>
          <w:ins w:id="11" w:author="Auteur"/>
          <w:rFonts w:cs="Arial"/>
          <w:lang w:val="en-US"/>
        </w:rPr>
      </w:pPr>
      <w:ins w:id="12" w:author="Auteur">
        <w:r>
          <w:rPr>
            <w:lang w:val="en-US"/>
          </w:rPr>
          <w:t>5.17</w:t>
        </w:r>
        <w:r w:rsidRPr="00FB7894">
          <w:rPr>
            <w:lang w:val="en-US"/>
          </w:rPr>
          <w:tab/>
        </w:r>
        <w:r>
          <w:rPr>
            <w:lang w:val="en-US"/>
          </w:rPr>
          <w:t>Robustness to fork positions</w:t>
        </w:r>
      </w:ins>
    </w:p>
    <w:p w14:paraId="72F3D902" w14:textId="77777777" w:rsidR="00D12F77" w:rsidRDefault="00D12F77" w:rsidP="00E50AC4">
      <w:pPr>
        <w:rPr>
          <w:ins w:id="13" w:author="Auteur"/>
          <w:color w:val="000000"/>
        </w:rPr>
      </w:pPr>
      <w:ins w:id="14" w:author="Auteur">
        <w:r>
          <w:rPr>
            <w:color w:val="000000"/>
          </w:rPr>
          <w:t>TBD</w:t>
        </w:r>
      </w:ins>
    </w:p>
    <w:p w14:paraId="7F2684B6" w14:textId="0FD90F46" w:rsidR="00D12F77" w:rsidRPr="00D12F77" w:rsidRDefault="00D12F77" w:rsidP="00E50AC4">
      <w:pPr>
        <w:rPr>
          <w:color w:val="000000"/>
        </w:rPr>
      </w:pPr>
      <w:ins w:id="15" w:author="Auteur">
        <w:r w:rsidRPr="002A4649">
          <w:rPr>
            <w:color w:val="000000"/>
          </w:rPr>
          <w:t>Compliance shall be checked by the relevant test described in TS 26.132.</w:t>
        </w:r>
      </w:ins>
    </w:p>
    <w:p w14:paraId="03BE2B6A" w14:textId="77777777" w:rsidR="00D12F77" w:rsidRDefault="00D12F77" w:rsidP="00E50AC4">
      <w:pPr>
        <w:rPr>
          <w:noProof/>
        </w:rPr>
      </w:pPr>
    </w:p>
    <w:p w14:paraId="5186936A" w14:textId="77777777" w:rsidR="00E50AC4" w:rsidRDefault="00E50AC4" w:rsidP="00E50AC4">
      <w:pPr>
        <w:pStyle w:val="CRheader"/>
      </w:pPr>
    </w:p>
    <w:p w14:paraId="0D60E436" w14:textId="77777777" w:rsidR="000A2641" w:rsidRDefault="000A2641" w:rsidP="000A2641">
      <w:pPr>
        <w:pStyle w:val="Titre3"/>
        <w:rPr>
          <w:color w:val="000000"/>
        </w:rPr>
      </w:pPr>
      <w:bookmarkStart w:id="16" w:name="_Toc19285555"/>
      <w:r>
        <w:rPr>
          <w:color w:val="000000"/>
        </w:rPr>
        <w:t>6.4.2</w:t>
      </w:r>
      <w:r>
        <w:rPr>
          <w:color w:val="000000"/>
        </w:rPr>
        <w:tab/>
        <w:t>Handset and headset UE receiving</w:t>
      </w:r>
      <w:bookmarkEnd w:id="16"/>
    </w:p>
    <w:p w14:paraId="591FB306" w14:textId="77777777" w:rsidR="000A2641" w:rsidRPr="000A3D57" w:rsidRDefault="000A2641" w:rsidP="000A2641">
      <w:pPr>
        <w:rPr>
          <w:color w:val="000000"/>
        </w:rPr>
      </w:pPr>
      <w:r w:rsidRPr="000A3D57">
        <w:rPr>
          <w:color w:val="000000"/>
        </w:rPr>
        <w:t>The sensitivity/frequency characteristics shall be as follows:</w:t>
      </w:r>
    </w:p>
    <w:p w14:paraId="3023CAFE" w14:textId="77777777" w:rsidR="000A2641" w:rsidRPr="000A3D57" w:rsidRDefault="000A2641" w:rsidP="000A2641">
      <w:pPr>
        <w:rPr>
          <w:color w:val="000000"/>
        </w:rPr>
      </w:pPr>
      <w:r w:rsidRPr="000A3D57">
        <w:rPr>
          <w:color w:val="000000"/>
        </w:rPr>
        <w:t>The receiving sensitivity frequency response, measured either from the digital interface to the DRP with diffuse</w:t>
      </w:r>
      <w:r>
        <w:rPr>
          <w:color w:val="000000"/>
        </w:rPr>
        <w:t>-</w:t>
      </w:r>
      <w:r w:rsidRPr="000A3D57">
        <w:rPr>
          <w:color w:val="000000"/>
        </w:rPr>
        <w:t>field correction or from the SS audio input (analogue or digital input of the reference speech encoder of the SS) to the DRP with diffuse</w:t>
      </w:r>
      <w:r>
        <w:rPr>
          <w:color w:val="000000"/>
        </w:rPr>
        <w:t>-</w:t>
      </w:r>
      <w:r w:rsidRPr="000A3D57">
        <w:rPr>
          <w:color w:val="000000"/>
        </w:rPr>
        <w:t>field correction,</w:t>
      </w:r>
      <w:r w:rsidRPr="000A3D57">
        <w:rPr>
          <w:b/>
          <w:color w:val="000000"/>
        </w:rPr>
        <w:t xml:space="preserve"> </w:t>
      </w:r>
      <w:r w:rsidRPr="000A3D57">
        <w:rPr>
          <w:color w:val="000000"/>
        </w:rPr>
        <w:t>shall be within a mask, which can be drawn with straight lines between the breaking points in table 10 on a logarithmic (frequency) - linear (dB sensitivity) scale.</w:t>
      </w:r>
    </w:p>
    <w:p w14:paraId="682F35A2" w14:textId="77777777" w:rsidR="000A2641" w:rsidRPr="000A3D57" w:rsidRDefault="000A2641" w:rsidP="000A2641">
      <w:pPr>
        <w:pStyle w:val="TH"/>
        <w:rPr>
          <w:color w:val="000000"/>
        </w:rPr>
      </w:pPr>
      <w:r w:rsidRPr="00F842C2">
        <w:rPr>
          <w:color w:val="000000"/>
        </w:rPr>
        <w:lastRenderedPageBreak/>
        <w:t>Table 10: Handset and headset receiving 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0A2641" w:rsidRPr="000A3D57" w14:paraId="345528F2" w14:textId="77777777" w:rsidTr="00D9554E">
        <w:trPr>
          <w:jc w:val="center"/>
        </w:trPr>
        <w:tc>
          <w:tcPr>
            <w:tcW w:w="2960" w:type="dxa"/>
            <w:tcBorders>
              <w:bottom w:val="nil"/>
            </w:tcBorders>
          </w:tcPr>
          <w:p w14:paraId="76296D00" w14:textId="77777777" w:rsidR="000A2641" w:rsidRPr="000A3D57" w:rsidRDefault="000A2641" w:rsidP="00D9554E">
            <w:pPr>
              <w:pStyle w:val="TAH"/>
              <w:rPr>
                <w:color w:val="000000"/>
              </w:rPr>
            </w:pPr>
            <w:r w:rsidRPr="000A3D57">
              <w:rPr>
                <w:color w:val="000000"/>
              </w:rPr>
              <w:t>Frequency (Hz)</w:t>
            </w:r>
          </w:p>
        </w:tc>
        <w:tc>
          <w:tcPr>
            <w:tcW w:w="2345" w:type="dxa"/>
            <w:tcBorders>
              <w:bottom w:val="nil"/>
            </w:tcBorders>
          </w:tcPr>
          <w:p w14:paraId="2E47A172" w14:textId="77777777" w:rsidR="000A2641" w:rsidRPr="000A3D57" w:rsidRDefault="000A2641" w:rsidP="00D9554E">
            <w:pPr>
              <w:pStyle w:val="TAH"/>
              <w:rPr>
                <w:color w:val="000000"/>
              </w:rPr>
            </w:pPr>
            <w:r w:rsidRPr="000A3D57">
              <w:rPr>
                <w:color w:val="000000"/>
              </w:rPr>
              <w:t>Upper limit</w:t>
            </w:r>
            <w:r>
              <w:rPr>
                <w:color w:val="000000"/>
              </w:rPr>
              <w:t xml:space="preserve"> (dB)</w:t>
            </w:r>
          </w:p>
          <w:p w14:paraId="0D09636A" w14:textId="77777777" w:rsidR="000A2641" w:rsidRPr="000A3D57" w:rsidRDefault="000A2641" w:rsidP="00D9554E">
            <w:pPr>
              <w:pStyle w:val="TAH"/>
              <w:rPr>
                <w:color w:val="000000"/>
              </w:rPr>
            </w:pPr>
            <w:r w:rsidRPr="000A3D57">
              <w:rPr>
                <w:rFonts w:cs="Arial"/>
                <w:szCs w:val="18"/>
                <w:lang w:eastAsia="de-DE"/>
              </w:rPr>
              <w:t xml:space="preserve">8 </w:t>
            </w:r>
            <w:r>
              <w:rPr>
                <w:color w:val="000000"/>
              </w:rPr>
              <w:t>±</w:t>
            </w:r>
            <w:r>
              <w:rPr>
                <w:rFonts w:cs="Arial"/>
                <w:szCs w:val="18"/>
                <w:lang w:eastAsia="de-DE"/>
              </w:rPr>
              <w:t xml:space="preserve"> </w:t>
            </w:r>
            <w:r w:rsidRPr="000A3D57">
              <w:rPr>
                <w:rFonts w:cs="Arial"/>
                <w:szCs w:val="18"/>
                <w:lang w:eastAsia="de-DE"/>
              </w:rPr>
              <w:t>2</w:t>
            </w:r>
            <w:r>
              <w:rPr>
                <w:rFonts w:cs="Arial"/>
                <w:szCs w:val="18"/>
                <w:lang w:eastAsia="de-DE"/>
              </w:rPr>
              <w:t> </w:t>
            </w:r>
            <w:r w:rsidRPr="000A3D57">
              <w:rPr>
                <w:rFonts w:cs="Arial"/>
                <w:szCs w:val="18"/>
                <w:lang w:eastAsia="de-DE"/>
              </w:rPr>
              <w:t>N</w:t>
            </w:r>
          </w:p>
        </w:tc>
        <w:tc>
          <w:tcPr>
            <w:tcW w:w="2345" w:type="dxa"/>
            <w:tcBorders>
              <w:bottom w:val="nil"/>
            </w:tcBorders>
          </w:tcPr>
          <w:p w14:paraId="3C379A8C" w14:textId="77777777" w:rsidR="000A2641" w:rsidRPr="000A3D57" w:rsidRDefault="000A2641" w:rsidP="00D9554E">
            <w:pPr>
              <w:pStyle w:val="TAH"/>
              <w:rPr>
                <w:color w:val="000000"/>
              </w:rPr>
            </w:pPr>
            <w:r w:rsidRPr="000A3D57">
              <w:rPr>
                <w:color w:val="000000"/>
              </w:rPr>
              <w:t>Lower limit</w:t>
            </w:r>
            <w:r>
              <w:rPr>
                <w:color w:val="000000"/>
              </w:rPr>
              <w:t xml:space="preserve"> (dB)</w:t>
            </w:r>
          </w:p>
          <w:p w14:paraId="3C30B9D0" w14:textId="77777777" w:rsidR="000A2641" w:rsidRPr="000A3D57" w:rsidRDefault="000A2641" w:rsidP="00D9554E">
            <w:pPr>
              <w:pStyle w:val="TAH"/>
              <w:rPr>
                <w:color w:val="000000"/>
              </w:rPr>
            </w:pPr>
            <w:r w:rsidRPr="000A3D57">
              <w:rPr>
                <w:rFonts w:cs="Arial"/>
                <w:szCs w:val="18"/>
                <w:lang w:eastAsia="de-DE"/>
              </w:rPr>
              <w:t xml:space="preserve">8 </w:t>
            </w:r>
            <w:r>
              <w:rPr>
                <w:color w:val="000000"/>
              </w:rPr>
              <w:t>±</w:t>
            </w:r>
            <w:r>
              <w:rPr>
                <w:rFonts w:cs="Arial"/>
                <w:szCs w:val="18"/>
                <w:lang w:eastAsia="de-DE"/>
              </w:rPr>
              <w:t xml:space="preserve"> </w:t>
            </w:r>
            <w:r w:rsidRPr="000A3D57">
              <w:rPr>
                <w:rFonts w:cs="Arial"/>
                <w:szCs w:val="18"/>
                <w:lang w:eastAsia="de-DE"/>
              </w:rPr>
              <w:t>2</w:t>
            </w:r>
            <w:r>
              <w:rPr>
                <w:rFonts w:cs="Arial"/>
                <w:szCs w:val="18"/>
                <w:lang w:eastAsia="de-DE"/>
              </w:rPr>
              <w:t> </w:t>
            </w:r>
            <w:r w:rsidRPr="000A3D57">
              <w:rPr>
                <w:rFonts w:cs="Arial"/>
                <w:szCs w:val="18"/>
                <w:lang w:eastAsia="de-DE"/>
              </w:rPr>
              <w:t>N</w:t>
            </w:r>
          </w:p>
        </w:tc>
      </w:tr>
      <w:tr w:rsidR="000A2641" w:rsidRPr="000A3D57" w14:paraId="446468D0" w14:textId="77777777" w:rsidTr="00D9554E">
        <w:trPr>
          <w:jc w:val="center"/>
        </w:trPr>
        <w:tc>
          <w:tcPr>
            <w:tcW w:w="2960" w:type="dxa"/>
            <w:tcBorders>
              <w:bottom w:val="single" w:sz="4" w:space="0" w:color="auto"/>
            </w:tcBorders>
            <w:vAlign w:val="center"/>
          </w:tcPr>
          <w:p w14:paraId="42109139" w14:textId="77777777" w:rsidR="000A2641" w:rsidRPr="000A3D57" w:rsidRDefault="000A2641" w:rsidP="00D9554E">
            <w:pPr>
              <w:pStyle w:val="TAC"/>
              <w:rPr>
                <w:color w:val="000000"/>
              </w:rPr>
            </w:pPr>
            <w:r w:rsidRPr="000A3D57">
              <w:rPr>
                <w:rFonts w:cs="Arial"/>
                <w:szCs w:val="18"/>
                <w:lang w:eastAsia="de-DE"/>
              </w:rPr>
              <w:t>100</w:t>
            </w:r>
          </w:p>
        </w:tc>
        <w:tc>
          <w:tcPr>
            <w:tcW w:w="2345" w:type="dxa"/>
            <w:tcBorders>
              <w:bottom w:val="single" w:sz="4" w:space="0" w:color="auto"/>
            </w:tcBorders>
            <w:vAlign w:val="bottom"/>
          </w:tcPr>
          <w:p w14:paraId="10A01239" w14:textId="77777777" w:rsidR="000A2641" w:rsidRPr="000A3D57" w:rsidRDefault="000A2641" w:rsidP="00D9554E">
            <w:pPr>
              <w:pStyle w:val="TAC"/>
              <w:rPr>
                <w:color w:val="000000"/>
              </w:rPr>
            </w:pPr>
            <w:r w:rsidRPr="000A3D57">
              <w:rPr>
                <w:rFonts w:cs="Arial"/>
                <w:szCs w:val="18"/>
                <w:lang w:eastAsia="de-DE"/>
              </w:rPr>
              <w:t>6</w:t>
            </w:r>
          </w:p>
        </w:tc>
        <w:tc>
          <w:tcPr>
            <w:tcW w:w="2345" w:type="dxa"/>
            <w:tcBorders>
              <w:bottom w:val="single" w:sz="4" w:space="0" w:color="auto"/>
            </w:tcBorders>
            <w:vAlign w:val="bottom"/>
          </w:tcPr>
          <w:p w14:paraId="67E7D85D" w14:textId="77777777" w:rsidR="000A2641" w:rsidRPr="000A3D57" w:rsidRDefault="000A2641" w:rsidP="00D9554E">
            <w:pPr>
              <w:pStyle w:val="TAC"/>
              <w:rPr>
                <w:color w:val="000000"/>
              </w:rPr>
            </w:pPr>
            <w:r w:rsidRPr="000A3D57">
              <w:rPr>
                <w:rFonts w:cs="Arial"/>
                <w:szCs w:val="18"/>
                <w:lang w:eastAsia="de-DE"/>
              </w:rPr>
              <w:t> </w:t>
            </w:r>
          </w:p>
        </w:tc>
      </w:tr>
      <w:tr w:rsidR="000A2641" w:rsidRPr="000A3D57" w14:paraId="5B2D4062"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5B15C528" w14:textId="77777777" w:rsidR="000A2641" w:rsidRPr="000A3D57" w:rsidRDefault="000A2641" w:rsidP="00D9554E">
            <w:pPr>
              <w:pStyle w:val="TAC"/>
              <w:rPr>
                <w:color w:val="000000"/>
              </w:rPr>
            </w:pPr>
            <w:r w:rsidRPr="000A3D57">
              <w:rPr>
                <w:rFonts w:cs="Arial"/>
                <w:szCs w:val="18"/>
                <w:lang w:eastAsia="de-DE"/>
              </w:rPr>
              <w:t>200</w:t>
            </w:r>
          </w:p>
        </w:tc>
        <w:tc>
          <w:tcPr>
            <w:tcW w:w="2345" w:type="dxa"/>
            <w:tcBorders>
              <w:top w:val="single" w:sz="4" w:space="0" w:color="auto"/>
              <w:left w:val="single" w:sz="4" w:space="0" w:color="auto"/>
              <w:bottom w:val="single" w:sz="4" w:space="0" w:color="auto"/>
              <w:right w:val="single" w:sz="4" w:space="0" w:color="auto"/>
            </w:tcBorders>
            <w:vAlign w:val="bottom"/>
          </w:tcPr>
          <w:p w14:paraId="6D398850" w14:textId="77777777" w:rsidR="000A2641" w:rsidRPr="000A3D57" w:rsidRDefault="000A2641" w:rsidP="00D9554E">
            <w:pPr>
              <w:pStyle w:val="TAC"/>
              <w:rPr>
                <w:color w:val="000000"/>
              </w:rPr>
            </w:pPr>
            <w:r w:rsidRPr="000A3D57">
              <w:rPr>
                <w:rFonts w:cs="Arial"/>
                <w:szCs w:val="18"/>
                <w:lang w:eastAsia="de-DE"/>
              </w:rPr>
              <w:t>6</w:t>
            </w:r>
          </w:p>
        </w:tc>
        <w:tc>
          <w:tcPr>
            <w:tcW w:w="2345" w:type="dxa"/>
            <w:tcBorders>
              <w:top w:val="single" w:sz="4" w:space="0" w:color="auto"/>
              <w:left w:val="single" w:sz="4" w:space="0" w:color="auto"/>
              <w:bottom w:val="single" w:sz="4" w:space="0" w:color="auto"/>
              <w:right w:val="single" w:sz="4" w:space="0" w:color="auto"/>
            </w:tcBorders>
            <w:vAlign w:val="bottom"/>
          </w:tcPr>
          <w:p w14:paraId="532F5DC5" w14:textId="77777777" w:rsidR="000A2641" w:rsidRPr="000A3D57" w:rsidRDefault="000A2641" w:rsidP="00D9554E">
            <w:pPr>
              <w:pStyle w:val="TAC"/>
              <w:rPr>
                <w:color w:val="000000"/>
              </w:rPr>
            </w:pPr>
            <w:r w:rsidRPr="000A3D57">
              <w:rPr>
                <w:rFonts w:cs="Arial"/>
                <w:szCs w:val="18"/>
                <w:lang w:eastAsia="de-DE"/>
              </w:rPr>
              <w:t>-10</w:t>
            </w:r>
          </w:p>
        </w:tc>
      </w:tr>
      <w:tr w:rsidR="000A2641" w:rsidRPr="000A3D57" w14:paraId="0584398F"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720BC611" w14:textId="77777777" w:rsidR="000A2641" w:rsidRPr="000A3D57" w:rsidRDefault="000A2641" w:rsidP="00D9554E">
            <w:pPr>
              <w:pStyle w:val="TAC"/>
              <w:rPr>
                <w:color w:val="000000"/>
              </w:rPr>
            </w:pPr>
            <w:r w:rsidRPr="000A3D57">
              <w:rPr>
                <w:rFonts w:cs="Arial"/>
                <w:szCs w:val="18"/>
                <w:lang w:eastAsia="de-DE"/>
              </w:rPr>
              <w:t>300</w:t>
            </w:r>
          </w:p>
        </w:tc>
        <w:tc>
          <w:tcPr>
            <w:tcW w:w="2345" w:type="dxa"/>
            <w:tcBorders>
              <w:top w:val="single" w:sz="4" w:space="0" w:color="auto"/>
              <w:left w:val="single" w:sz="4" w:space="0" w:color="auto"/>
              <w:bottom w:val="single" w:sz="4" w:space="0" w:color="auto"/>
              <w:right w:val="single" w:sz="4" w:space="0" w:color="auto"/>
            </w:tcBorders>
            <w:vAlign w:val="bottom"/>
          </w:tcPr>
          <w:p w14:paraId="48BA6B8B" w14:textId="77777777" w:rsidR="000A2641" w:rsidRPr="000A3D57" w:rsidRDefault="000A2641" w:rsidP="00D9554E">
            <w:pPr>
              <w:pStyle w:val="TAC"/>
              <w:rPr>
                <w:color w:val="000000"/>
              </w:rPr>
            </w:pPr>
            <w:r w:rsidRPr="000A3D57">
              <w:rPr>
                <w:rFonts w:cs="Arial"/>
                <w:szCs w:val="18"/>
                <w:lang w:eastAsia="de-DE"/>
              </w:rPr>
              <w:t>6</w:t>
            </w:r>
          </w:p>
        </w:tc>
        <w:tc>
          <w:tcPr>
            <w:tcW w:w="2345" w:type="dxa"/>
            <w:tcBorders>
              <w:top w:val="single" w:sz="4" w:space="0" w:color="auto"/>
              <w:left w:val="single" w:sz="4" w:space="0" w:color="auto"/>
              <w:bottom w:val="single" w:sz="4" w:space="0" w:color="auto"/>
              <w:right w:val="single" w:sz="4" w:space="0" w:color="auto"/>
            </w:tcBorders>
            <w:vAlign w:val="bottom"/>
          </w:tcPr>
          <w:p w14:paraId="32BC8698" w14:textId="77777777" w:rsidR="000A2641" w:rsidRPr="000A3D57" w:rsidRDefault="000A2641" w:rsidP="00D9554E">
            <w:pPr>
              <w:pStyle w:val="TAC"/>
              <w:rPr>
                <w:color w:val="000000"/>
              </w:rPr>
            </w:pPr>
            <w:r w:rsidRPr="000A3D57">
              <w:rPr>
                <w:rFonts w:cs="Arial"/>
                <w:szCs w:val="18"/>
                <w:lang w:eastAsia="de-DE"/>
              </w:rPr>
              <w:t>-6</w:t>
            </w:r>
          </w:p>
        </w:tc>
      </w:tr>
      <w:tr w:rsidR="000A2641" w:rsidRPr="000A3D57" w14:paraId="4036701E"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3CA0C93D" w14:textId="77777777" w:rsidR="000A2641" w:rsidRPr="000A3D57" w:rsidRDefault="000A2641" w:rsidP="00D9554E">
            <w:pPr>
              <w:pStyle w:val="TAC"/>
              <w:rPr>
                <w:color w:val="000000"/>
              </w:rPr>
            </w:pPr>
            <w:r w:rsidRPr="000A3D57">
              <w:rPr>
                <w:rFonts w:cs="Arial"/>
                <w:szCs w:val="18"/>
                <w:lang w:eastAsia="de-DE"/>
              </w:rPr>
              <w:t>1</w:t>
            </w:r>
            <w:r>
              <w:rPr>
                <w:rFonts w:cs="Arial"/>
                <w:szCs w:val="18"/>
                <w:lang w:eastAsia="de-DE"/>
              </w:rPr>
              <w:t> </w:t>
            </w:r>
            <w:r w:rsidRPr="000A3D57">
              <w:rPr>
                <w:rFonts w:cs="Arial"/>
                <w:szCs w:val="18"/>
                <w:lang w:eastAsia="de-DE"/>
              </w:rPr>
              <w:t>000</w:t>
            </w:r>
          </w:p>
        </w:tc>
        <w:tc>
          <w:tcPr>
            <w:tcW w:w="2345" w:type="dxa"/>
            <w:tcBorders>
              <w:top w:val="single" w:sz="4" w:space="0" w:color="auto"/>
              <w:left w:val="single" w:sz="4" w:space="0" w:color="auto"/>
              <w:bottom w:val="single" w:sz="4" w:space="0" w:color="auto"/>
              <w:right w:val="single" w:sz="4" w:space="0" w:color="auto"/>
            </w:tcBorders>
            <w:vAlign w:val="bottom"/>
          </w:tcPr>
          <w:p w14:paraId="7F54FC07" w14:textId="77777777" w:rsidR="000A2641" w:rsidRPr="000A3D57" w:rsidRDefault="000A2641" w:rsidP="00D9554E">
            <w:pPr>
              <w:pStyle w:val="TAC"/>
              <w:rPr>
                <w:color w:val="000000"/>
              </w:rPr>
            </w:pPr>
            <w:r w:rsidRPr="000A3D57">
              <w:rPr>
                <w:rFonts w:cs="Arial"/>
                <w:szCs w:val="18"/>
                <w:lang w:eastAsia="de-DE"/>
              </w:rPr>
              <w:t>6</w:t>
            </w:r>
          </w:p>
        </w:tc>
        <w:tc>
          <w:tcPr>
            <w:tcW w:w="2345" w:type="dxa"/>
            <w:tcBorders>
              <w:top w:val="single" w:sz="4" w:space="0" w:color="auto"/>
              <w:left w:val="single" w:sz="4" w:space="0" w:color="auto"/>
              <w:bottom w:val="single" w:sz="4" w:space="0" w:color="auto"/>
              <w:right w:val="single" w:sz="4" w:space="0" w:color="auto"/>
            </w:tcBorders>
            <w:vAlign w:val="bottom"/>
          </w:tcPr>
          <w:p w14:paraId="7A5594B2" w14:textId="77777777" w:rsidR="000A2641" w:rsidRPr="000A3D57" w:rsidRDefault="000A2641" w:rsidP="00D9554E">
            <w:pPr>
              <w:pStyle w:val="TAC"/>
              <w:rPr>
                <w:color w:val="000000"/>
              </w:rPr>
            </w:pPr>
            <w:r w:rsidRPr="000A3D57">
              <w:rPr>
                <w:rFonts w:cs="Arial"/>
                <w:szCs w:val="18"/>
                <w:lang w:eastAsia="de-DE"/>
              </w:rPr>
              <w:t>-6</w:t>
            </w:r>
          </w:p>
        </w:tc>
      </w:tr>
      <w:tr w:rsidR="000A2641" w:rsidRPr="000A3D57" w14:paraId="0FF3AC75"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037807B1" w14:textId="77777777" w:rsidR="000A2641" w:rsidRPr="000A3D57" w:rsidRDefault="000A2641" w:rsidP="00D9554E">
            <w:pPr>
              <w:pStyle w:val="TAC"/>
              <w:rPr>
                <w:color w:val="000000"/>
              </w:rPr>
            </w:pPr>
            <w:r w:rsidRPr="000A3D57">
              <w:rPr>
                <w:rFonts w:cs="Arial"/>
                <w:szCs w:val="18"/>
                <w:lang w:eastAsia="de-DE"/>
              </w:rPr>
              <w:t>2</w:t>
            </w:r>
            <w:r>
              <w:rPr>
                <w:rFonts w:cs="Arial"/>
                <w:szCs w:val="18"/>
                <w:lang w:eastAsia="de-DE"/>
              </w:rPr>
              <w:t> </w:t>
            </w:r>
            <w:r w:rsidRPr="000A3D57">
              <w:rPr>
                <w:rFonts w:cs="Arial"/>
                <w:szCs w:val="18"/>
                <w:lang w:eastAsia="de-DE"/>
              </w:rPr>
              <w:t>000</w:t>
            </w:r>
          </w:p>
        </w:tc>
        <w:tc>
          <w:tcPr>
            <w:tcW w:w="2345" w:type="dxa"/>
            <w:tcBorders>
              <w:top w:val="single" w:sz="4" w:space="0" w:color="auto"/>
              <w:left w:val="single" w:sz="4" w:space="0" w:color="auto"/>
              <w:bottom w:val="single" w:sz="4" w:space="0" w:color="auto"/>
              <w:right w:val="single" w:sz="4" w:space="0" w:color="auto"/>
            </w:tcBorders>
            <w:vAlign w:val="bottom"/>
          </w:tcPr>
          <w:p w14:paraId="2ECBCE25" w14:textId="77777777" w:rsidR="000A2641" w:rsidRPr="000A3D57" w:rsidRDefault="000A2641" w:rsidP="00D9554E">
            <w:pPr>
              <w:pStyle w:val="TAC"/>
              <w:rPr>
                <w:color w:val="000000"/>
              </w:rPr>
            </w:pPr>
            <w:r w:rsidRPr="000A3D57">
              <w:rPr>
                <w:rFonts w:cs="Arial"/>
                <w:szCs w:val="18"/>
                <w:lang w:eastAsia="de-DE"/>
              </w:rPr>
              <w:t>8</w:t>
            </w:r>
          </w:p>
        </w:tc>
        <w:tc>
          <w:tcPr>
            <w:tcW w:w="2345" w:type="dxa"/>
            <w:tcBorders>
              <w:top w:val="single" w:sz="4" w:space="0" w:color="auto"/>
              <w:left w:val="single" w:sz="4" w:space="0" w:color="auto"/>
              <w:bottom w:val="single" w:sz="4" w:space="0" w:color="auto"/>
              <w:right w:val="single" w:sz="4" w:space="0" w:color="auto"/>
            </w:tcBorders>
            <w:vAlign w:val="bottom"/>
          </w:tcPr>
          <w:p w14:paraId="5BB027CC" w14:textId="77777777" w:rsidR="000A2641" w:rsidRPr="000A3D57" w:rsidRDefault="000A2641" w:rsidP="00D9554E">
            <w:pPr>
              <w:pStyle w:val="TAC"/>
              <w:rPr>
                <w:color w:val="000000"/>
              </w:rPr>
            </w:pPr>
            <w:r w:rsidRPr="000A3D57">
              <w:rPr>
                <w:rFonts w:cs="Arial"/>
                <w:szCs w:val="18"/>
                <w:lang w:eastAsia="de-DE"/>
              </w:rPr>
              <w:t>-6</w:t>
            </w:r>
          </w:p>
        </w:tc>
      </w:tr>
      <w:tr w:rsidR="000A2641" w:rsidRPr="000A3D57" w14:paraId="361FC2FD"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122BB4D6" w14:textId="77777777" w:rsidR="000A2641" w:rsidRPr="000A3D57" w:rsidRDefault="000A2641" w:rsidP="00D9554E">
            <w:pPr>
              <w:pStyle w:val="TAC"/>
              <w:rPr>
                <w:color w:val="000000"/>
              </w:rPr>
            </w:pPr>
            <w:r w:rsidRPr="000A3D57">
              <w:rPr>
                <w:rFonts w:cs="Arial"/>
                <w:szCs w:val="18"/>
                <w:lang w:eastAsia="de-DE"/>
              </w:rPr>
              <w:t>5</w:t>
            </w:r>
            <w:r>
              <w:rPr>
                <w:rFonts w:cs="Arial"/>
                <w:szCs w:val="18"/>
                <w:lang w:eastAsia="de-DE"/>
              </w:rPr>
              <w:t> </w:t>
            </w:r>
            <w:r w:rsidRPr="000A3D57">
              <w:rPr>
                <w:rFonts w:cs="Arial"/>
                <w:szCs w:val="18"/>
                <w:lang w:eastAsia="de-DE"/>
              </w:rPr>
              <w:t>000</w:t>
            </w:r>
          </w:p>
        </w:tc>
        <w:tc>
          <w:tcPr>
            <w:tcW w:w="2345" w:type="dxa"/>
            <w:tcBorders>
              <w:top w:val="single" w:sz="4" w:space="0" w:color="auto"/>
              <w:left w:val="single" w:sz="4" w:space="0" w:color="auto"/>
              <w:bottom w:val="single" w:sz="4" w:space="0" w:color="auto"/>
              <w:right w:val="single" w:sz="4" w:space="0" w:color="auto"/>
            </w:tcBorders>
            <w:vAlign w:val="bottom"/>
          </w:tcPr>
          <w:p w14:paraId="31C52F4A" w14:textId="77777777" w:rsidR="000A2641" w:rsidRPr="000A3D57" w:rsidRDefault="000A2641" w:rsidP="00D9554E">
            <w:pPr>
              <w:pStyle w:val="TAC"/>
              <w:rPr>
                <w:color w:val="000000"/>
              </w:rPr>
            </w:pPr>
            <w:r w:rsidRPr="000A3D57">
              <w:rPr>
                <w:rFonts w:cs="Arial"/>
                <w:szCs w:val="18"/>
                <w:lang w:eastAsia="de-DE"/>
              </w:rPr>
              <w:t>8</w:t>
            </w:r>
          </w:p>
        </w:tc>
        <w:tc>
          <w:tcPr>
            <w:tcW w:w="2345" w:type="dxa"/>
            <w:tcBorders>
              <w:top w:val="single" w:sz="4" w:space="0" w:color="auto"/>
              <w:left w:val="single" w:sz="4" w:space="0" w:color="auto"/>
              <w:bottom w:val="single" w:sz="4" w:space="0" w:color="auto"/>
              <w:right w:val="single" w:sz="4" w:space="0" w:color="auto"/>
            </w:tcBorders>
            <w:vAlign w:val="bottom"/>
          </w:tcPr>
          <w:p w14:paraId="74B3F08A" w14:textId="77777777" w:rsidR="000A2641" w:rsidRPr="000A3D57" w:rsidRDefault="000A2641" w:rsidP="00D9554E">
            <w:pPr>
              <w:pStyle w:val="TAC"/>
              <w:rPr>
                <w:color w:val="000000"/>
              </w:rPr>
            </w:pPr>
            <w:r w:rsidRPr="000A3D57">
              <w:rPr>
                <w:rFonts w:cs="Arial"/>
                <w:szCs w:val="18"/>
                <w:lang w:eastAsia="de-DE"/>
              </w:rPr>
              <w:t>-6</w:t>
            </w:r>
          </w:p>
        </w:tc>
      </w:tr>
      <w:tr w:rsidR="000A2641" w:rsidRPr="000A3D57" w14:paraId="3BD8BB5F"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7B882A44" w14:textId="77777777" w:rsidR="000A2641" w:rsidRPr="000A3D57" w:rsidRDefault="000A2641" w:rsidP="00D9554E">
            <w:pPr>
              <w:pStyle w:val="TAC"/>
              <w:rPr>
                <w:color w:val="000000"/>
              </w:rPr>
            </w:pPr>
            <w:r w:rsidRPr="000A3D57">
              <w:rPr>
                <w:rFonts w:cs="Arial"/>
                <w:szCs w:val="18"/>
                <w:lang w:eastAsia="de-DE"/>
              </w:rPr>
              <w:t>6</w:t>
            </w:r>
            <w:r>
              <w:rPr>
                <w:rFonts w:cs="Arial"/>
                <w:szCs w:val="18"/>
                <w:lang w:eastAsia="de-DE"/>
              </w:rPr>
              <w:t> </w:t>
            </w:r>
            <w:r w:rsidRPr="000A3D57">
              <w:rPr>
                <w:rFonts w:cs="Arial"/>
                <w:szCs w:val="18"/>
                <w:lang w:eastAsia="de-DE"/>
              </w:rPr>
              <w:t>300</w:t>
            </w:r>
          </w:p>
        </w:tc>
        <w:tc>
          <w:tcPr>
            <w:tcW w:w="2345" w:type="dxa"/>
            <w:tcBorders>
              <w:top w:val="single" w:sz="4" w:space="0" w:color="auto"/>
              <w:left w:val="single" w:sz="4" w:space="0" w:color="auto"/>
              <w:bottom w:val="single" w:sz="4" w:space="0" w:color="auto"/>
              <w:right w:val="single" w:sz="4" w:space="0" w:color="auto"/>
            </w:tcBorders>
            <w:vAlign w:val="bottom"/>
          </w:tcPr>
          <w:p w14:paraId="31CA620C" w14:textId="77777777" w:rsidR="000A2641" w:rsidRPr="000A3D57" w:rsidRDefault="000A2641" w:rsidP="00D9554E">
            <w:pPr>
              <w:pStyle w:val="TAC"/>
              <w:rPr>
                <w:color w:val="000000"/>
              </w:rPr>
            </w:pPr>
            <w:r w:rsidRPr="000A3D57">
              <w:rPr>
                <w:rFonts w:cs="Arial"/>
                <w:szCs w:val="18"/>
                <w:lang w:eastAsia="de-DE"/>
              </w:rPr>
              <w:t>8</w:t>
            </w:r>
          </w:p>
        </w:tc>
        <w:tc>
          <w:tcPr>
            <w:tcW w:w="2345" w:type="dxa"/>
            <w:tcBorders>
              <w:top w:val="single" w:sz="4" w:space="0" w:color="auto"/>
              <w:left w:val="single" w:sz="4" w:space="0" w:color="auto"/>
              <w:bottom w:val="single" w:sz="4" w:space="0" w:color="auto"/>
              <w:right w:val="single" w:sz="4" w:space="0" w:color="auto"/>
            </w:tcBorders>
            <w:vAlign w:val="bottom"/>
          </w:tcPr>
          <w:p w14:paraId="3C203D34" w14:textId="77777777" w:rsidR="000A2641" w:rsidRPr="000A3D57" w:rsidRDefault="000A2641" w:rsidP="00D9554E">
            <w:pPr>
              <w:pStyle w:val="TAC"/>
            </w:pPr>
            <w:r w:rsidRPr="000A3D57">
              <w:rPr>
                <w:rFonts w:cs="Arial"/>
                <w:szCs w:val="18"/>
                <w:lang w:eastAsia="de-DE"/>
              </w:rPr>
              <w:t>-12</w:t>
            </w:r>
          </w:p>
        </w:tc>
      </w:tr>
      <w:tr w:rsidR="000A2641" w:rsidRPr="000A3D57" w14:paraId="7C0C6409"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0499104B" w14:textId="77777777" w:rsidR="000A2641" w:rsidRPr="000A3D57" w:rsidRDefault="000A2641" w:rsidP="00D9554E">
            <w:pPr>
              <w:pStyle w:val="TAC"/>
              <w:rPr>
                <w:color w:val="000000"/>
              </w:rPr>
            </w:pPr>
            <w:r w:rsidRPr="000A3D57">
              <w:rPr>
                <w:rFonts w:cs="Arial"/>
                <w:szCs w:val="18"/>
                <w:lang w:eastAsia="de-DE"/>
              </w:rPr>
              <w:t>8</w:t>
            </w:r>
            <w:r>
              <w:rPr>
                <w:rFonts w:cs="Arial"/>
                <w:szCs w:val="18"/>
                <w:lang w:eastAsia="de-DE"/>
              </w:rPr>
              <w:t> </w:t>
            </w:r>
            <w:r w:rsidRPr="000A3D57">
              <w:rPr>
                <w:rFonts w:cs="Arial"/>
                <w:szCs w:val="18"/>
                <w:lang w:eastAsia="de-DE"/>
              </w:rPr>
              <w:t>000</w:t>
            </w:r>
          </w:p>
        </w:tc>
        <w:tc>
          <w:tcPr>
            <w:tcW w:w="2345" w:type="dxa"/>
            <w:tcBorders>
              <w:top w:val="single" w:sz="4" w:space="0" w:color="auto"/>
              <w:left w:val="single" w:sz="4" w:space="0" w:color="auto"/>
              <w:bottom w:val="single" w:sz="4" w:space="0" w:color="auto"/>
              <w:right w:val="single" w:sz="4" w:space="0" w:color="auto"/>
            </w:tcBorders>
            <w:vAlign w:val="bottom"/>
          </w:tcPr>
          <w:p w14:paraId="7F12CC7B" w14:textId="77777777" w:rsidR="000A2641" w:rsidRPr="000A3D57" w:rsidRDefault="000A2641" w:rsidP="00D9554E">
            <w:pPr>
              <w:pStyle w:val="TAC"/>
              <w:rPr>
                <w:color w:val="000000"/>
              </w:rPr>
            </w:pPr>
            <w:r w:rsidRPr="000A3D57">
              <w:rPr>
                <w:rFonts w:cs="Arial"/>
                <w:szCs w:val="18"/>
                <w:lang w:eastAsia="de-DE"/>
              </w:rPr>
              <w:t>8</w:t>
            </w:r>
          </w:p>
        </w:tc>
        <w:tc>
          <w:tcPr>
            <w:tcW w:w="2345" w:type="dxa"/>
            <w:tcBorders>
              <w:top w:val="single" w:sz="4" w:space="0" w:color="auto"/>
              <w:left w:val="single" w:sz="4" w:space="0" w:color="auto"/>
              <w:bottom w:val="single" w:sz="4" w:space="0" w:color="auto"/>
              <w:right w:val="single" w:sz="4" w:space="0" w:color="auto"/>
            </w:tcBorders>
            <w:vAlign w:val="bottom"/>
          </w:tcPr>
          <w:p w14:paraId="0F3B9694" w14:textId="77777777" w:rsidR="000A2641" w:rsidRPr="000A3D57" w:rsidRDefault="000A2641" w:rsidP="00D9554E">
            <w:pPr>
              <w:pStyle w:val="TAC"/>
              <w:rPr>
                <w:color w:val="000000"/>
              </w:rPr>
            </w:pPr>
            <w:r w:rsidRPr="000A3D57">
              <w:rPr>
                <w:rFonts w:cs="Arial"/>
                <w:szCs w:val="18"/>
                <w:lang w:eastAsia="de-DE"/>
              </w:rPr>
              <w:t> </w:t>
            </w:r>
          </w:p>
        </w:tc>
      </w:tr>
      <w:tr w:rsidR="000A2641" w:rsidRPr="000A3D57" w14:paraId="34B893B5" w14:textId="77777777" w:rsidTr="00D9554E">
        <w:trPr>
          <w:cantSplit/>
          <w:jc w:val="center"/>
        </w:trPr>
        <w:tc>
          <w:tcPr>
            <w:tcW w:w="7650" w:type="dxa"/>
            <w:gridSpan w:val="3"/>
            <w:tcBorders>
              <w:top w:val="single" w:sz="4" w:space="0" w:color="auto"/>
              <w:left w:val="single" w:sz="4" w:space="0" w:color="auto"/>
              <w:bottom w:val="single" w:sz="4" w:space="0" w:color="auto"/>
              <w:right w:val="single" w:sz="4" w:space="0" w:color="auto"/>
            </w:tcBorders>
          </w:tcPr>
          <w:p w14:paraId="026696EC" w14:textId="77777777" w:rsidR="000A2641" w:rsidRPr="000A3D57" w:rsidRDefault="000A2641" w:rsidP="00D9554E">
            <w:pPr>
              <w:pStyle w:val="TAN"/>
              <w:rPr>
                <w:color w:val="000000"/>
              </w:rPr>
            </w:pPr>
            <w:r w:rsidRPr="000A3D57">
              <w:rPr>
                <w:color w:val="000000"/>
              </w:rPr>
              <w:t>NOTE:</w:t>
            </w:r>
            <w:r>
              <w:rPr>
                <w:color w:val="000000"/>
              </w:rPr>
              <w:tab/>
            </w:r>
            <w:r w:rsidRPr="000A3D57">
              <w:rPr>
                <w:color w:val="000000"/>
              </w:rPr>
              <w:t>All sensitivity values are expressed in dB on an arbitrary scale.</w:t>
            </w:r>
          </w:p>
        </w:tc>
      </w:tr>
    </w:tbl>
    <w:p w14:paraId="28075489" w14:textId="0266A96E" w:rsidR="000A2641" w:rsidRDefault="000A2641" w:rsidP="000A2641">
      <w:pPr>
        <w:pStyle w:val="FP"/>
      </w:pPr>
      <w:r w:rsidRPr="00E424F8">
        <w:rPr>
          <w:noProof/>
          <w:lang w:val="fr-FR" w:eastAsia="fr-FR"/>
        </w:rPr>
        <w:drawing>
          <wp:inline distT="0" distB="0" distL="0" distR="0" wp14:anchorId="106F0008" wp14:editId="7260B0AC">
            <wp:extent cx="5753100" cy="2695575"/>
            <wp:effectExtent l="0" t="0" r="0"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3100" cy="2695575"/>
                    </a:xfrm>
                    <a:prstGeom prst="rect">
                      <a:avLst/>
                    </a:prstGeom>
                    <a:noFill/>
                    <a:ln>
                      <a:noFill/>
                    </a:ln>
                  </pic:spPr>
                </pic:pic>
              </a:graphicData>
            </a:graphic>
          </wp:inline>
        </w:drawing>
      </w:r>
    </w:p>
    <w:p w14:paraId="3C42C4B7" w14:textId="74462EE4" w:rsidR="000A2641" w:rsidRPr="00FF1944" w:rsidDel="000A2641" w:rsidRDefault="000A2641">
      <w:pPr>
        <w:pStyle w:val="NO"/>
        <w:rPr>
          <w:del w:id="17" w:author="Auteur"/>
        </w:rPr>
        <w:pPrChange w:id="18" w:author="Auteur">
          <w:pPr>
            <w:pStyle w:val="NO"/>
            <w:ind w:left="284" w:firstLine="0"/>
          </w:pPr>
        </w:pPrChange>
      </w:pPr>
      <w:del w:id="19" w:author="Auteur">
        <w:r w:rsidDel="000A2641">
          <w:delText>.</w:delText>
        </w:r>
      </w:del>
    </w:p>
    <w:p w14:paraId="68817C1E" w14:textId="377E86A7" w:rsidR="000A2641" w:rsidRDefault="000A2641">
      <w:pPr>
        <w:pStyle w:val="TF"/>
        <w:rPr>
          <w:color w:val="000000"/>
        </w:rPr>
        <w:pPrChange w:id="20" w:author="Auteur">
          <w:pPr/>
        </w:pPrChange>
      </w:pPr>
      <w:r>
        <w:t>Figure 10: Handset and headset receiving sensitivity/frequency mask</w:t>
      </w:r>
    </w:p>
    <w:p w14:paraId="584DA1B0" w14:textId="01F4D188" w:rsidR="00FF37A3" w:rsidRDefault="00FF37A3" w:rsidP="00FF37A3">
      <w:pPr>
        <w:spacing w:after="0"/>
        <w:rPr>
          <w:ins w:id="21" w:author="Auteur"/>
          <w:lang w:eastAsia="zh-CN"/>
        </w:rPr>
      </w:pPr>
      <w:ins w:id="22" w:author="Auteur">
        <w:r>
          <w:t xml:space="preserve">The above requirement applies to </w:t>
        </w:r>
        <w:r>
          <w:rPr>
            <w:color w:val="000000"/>
          </w:rPr>
          <w:t>t</w:t>
        </w:r>
        <w:r w:rsidRPr="002A4649">
          <w:rPr>
            <w:color w:val="000000"/>
          </w:rPr>
          <w:t>he receiving sensitivity frequency response</w:t>
        </w:r>
        <w:r w:rsidRPr="000A3D57">
          <w:rPr>
            <w:lang w:eastAsia="zh-CN"/>
          </w:rPr>
          <w:t xml:space="preserve"> at </w:t>
        </w:r>
        <w:r>
          <w:rPr>
            <w:lang w:eastAsia="zh-CN"/>
          </w:rPr>
          <w:t xml:space="preserve">both nominal and </w:t>
        </w:r>
        <w:r w:rsidRPr="000A3D57">
          <w:rPr>
            <w:lang w:eastAsia="zh-CN"/>
          </w:rPr>
          <w:t>maximum volume control</w:t>
        </w:r>
        <w:r>
          <w:rPr>
            <w:lang w:eastAsia="zh-CN"/>
          </w:rPr>
          <w:t>.</w:t>
        </w:r>
      </w:ins>
    </w:p>
    <w:p w14:paraId="78343566" w14:textId="77777777" w:rsidR="000A2641" w:rsidRPr="00FF37A3" w:rsidRDefault="000A2641" w:rsidP="00FF37A3">
      <w:pPr>
        <w:spacing w:after="0"/>
        <w:rPr>
          <w:ins w:id="23" w:author="Auteur"/>
        </w:rPr>
      </w:pPr>
    </w:p>
    <w:p w14:paraId="65F58F95" w14:textId="4A836A5B" w:rsidR="00B97D79" w:rsidRDefault="000A2641" w:rsidP="000A2641">
      <w:r>
        <w:rPr>
          <w:color w:val="000000"/>
        </w:rPr>
        <w:t>Compliance shall be checked by the relevant test described in TS 26.132.</w:t>
      </w:r>
    </w:p>
    <w:p w14:paraId="676684D1" w14:textId="77777777" w:rsidR="00E50AC4" w:rsidRDefault="00E50AC4" w:rsidP="00E50AC4">
      <w:pPr>
        <w:rPr>
          <w:noProof/>
        </w:rPr>
      </w:pPr>
    </w:p>
    <w:p w14:paraId="2C6EC94D" w14:textId="77777777" w:rsidR="00C03891" w:rsidRDefault="00C03891" w:rsidP="00C03891">
      <w:pPr>
        <w:pStyle w:val="CRheader"/>
      </w:pPr>
    </w:p>
    <w:p w14:paraId="2BBA1729" w14:textId="3261DA6A" w:rsidR="000A2641" w:rsidRPr="00FB7894" w:rsidRDefault="000A2641" w:rsidP="000A2641">
      <w:pPr>
        <w:pStyle w:val="Titre2"/>
        <w:rPr>
          <w:ins w:id="24" w:author="Auteur"/>
          <w:rFonts w:cs="Arial"/>
          <w:lang w:val="en-US"/>
        </w:rPr>
      </w:pPr>
      <w:ins w:id="25" w:author="Auteur">
        <w:r>
          <w:rPr>
            <w:lang w:val="en-US"/>
          </w:rPr>
          <w:t>6.15</w:t>
        </w:r>
        <w:r w:rsidRPr="00FB7894">
          <w:rPr>
            <w:lang w:val="en-US"/>
          </w:rPr>
          <w:tab/>
        </w:r>
        <w:r>
          <w:rPr>
            <w:lang w:val="en-US"/>
          </w:rPr>
          <w:t>Privacy</w:t>
        </w:r>
      </w:ins>
    </w:p>
    <w:p w14:paraId="1D173CAA" w14:textId="77777777" w:rsidR="000A2641" w:rsidRPr="000D7DE7" w:rsidRDefault="000A2641" w:rsidP="000A2641">
      <w:pPr>
        <w:rPr>
          <w:ins w:id="26" w:author="Auteur"/>
          <w:color w:val="000000"/>
        </w:rPr>
      </w:pPr>
      <w:ins w:id="27" w:author="Auteur">
        <w:r w:rsidRPr="000D7DE7">
          <w:rPr>
            <w:color w:val="000000"/>
          </w:rPr>
          <w:t xml:space="preserve">The differences in the handset mode RLR1 (RLRA), and the far-field RLRs measured from the HATS EEP in points A, B, C, D and E </w:t>
        </w:r>
        <w:r>
          <w:rPr>
            <w:color w:val="000000"/>
          </w:rPr>
          <w:t>[should/shall] b</w:t>
        </w:r>
        <w:r w:rsidRPr="000D7DE7">
          <w:rPr>
            <w:color w:val="000000"/>
          </w:rPr>
          <w:t>e less than [</w:t>
        </w:r>
        <w:r w:rsidRPr="000D7DE7">
          <w:rPr>
            <w:color w:val="000000"/>
            <w:highlight w:val="yellow"/>
          </w:rPr>
          <w:t>TBD</w:t>
        </w:r>
        <w:r w:rsidRPr="000D7DE7">
          <w:rPr>
            <w:color w:val="000000"/>
          </w:rPr>
          <w:t>].</w:t>
        </w:r>
      </w:ins>
    </w:p>
    <w:p w14:paraId="1F7F0526" w14:textId="77777777" w:rsidR="000A2641" w:rsidRPr="000D7DE7" w:rsidRDefault="000A2641" w:rsidP="000A2641">
      <w:pPr>
        <w:rPr>
          <w:ins w:id="28" w:author="Auteur"/>
          <w:color w:val="000000"/>
        </w:rPr>
      </w:pPr>
      <w:ins w:id="29" w:author="Auteur">
        <w:r w:rsidRPr="002A4649">
          <w:rPr>
            <w:color w:val="000000"/>
          </w:rPr>
          <w:t>Compliance shall be checked by the relevant test described in TS 26.132.</w:t>
        </w:r>
      </w:ins>
    </w:p>
    <w:p w14:paraId="409E7CB6" w14:textId="77777777" w:rsidR="00C03891" w:rsidRDefault="00C03891" w:rsidP="00E50AC4">
      <w:pPr>
        <w:rPr>
          <w:noProof/>
        </w:rPr>
      </w:pPr>
    </w:p>
    <w:p w14:paraId="1DD9C161" w14:textId="77777777" w:rsidR="00D12F77" w:rsidRDefault="00D12F77" w:rsidP="00D12F77">
      <w:pPr>
        <w:pStyle w:val="CRheader"/>
      </w:pPr>
    </w:p>
    <w:p w14:paraId="45DC57D7" w14:textId="6A480F12" w:rsidR="00D12F77" w:rsidRPr="00FB7894" w:rsidRDefault="00D12F77" w:rsidP="00D12F77">
      <w:pPr>
        <w:pStyle w:val="Titre2"/>
        <w:rPr>
          <w:ins w:id="30" w:author="Auteur"/>
          <w:rFonts w:cs="Arial"/>
          <w:lang w:val="en-US"/>
        </w:rPr>
      </w:pPr>
      <w:ins w:id="31" w:author="Auteur">
        <w:r>
          <w:rPr>
            <w:lang w:val="en-US"/>
          </w:rPr>
          <w:t>6.16</w:t>
        </w:r>
        <w:r w:rsidRPr="00FB7894">
          <w:rPr>
            <w:lang w:val="en-US"/>
          </w:rPr>
          <w:tab/>
        </w:r>
        <w:r>
          <w:rPr>
            <w:lang w:val="en-US"/>
          </w:rPr>
          <w:t>Robustness to fork positions</w:t>
        </w:r>
      </w:ins>
    </w:p>
    <w:p w14:paraId="3122B663" w14:textId="77777777" w:rsidR="00D12F77" w:rsidRDefault="00D12F77" w:rsidP="00D12F77">
      <w:pPr>
        <w:rPr>
          <w:ins w:id="32" w:author="Auteur"/>
          <w:color w:val="000000"/>
        </w:rPr>
      </w:pPr>
      <w:ins w:id="33" w:author="Auteur">
        <w:r>
          <w:rPr>
            <w:color w:val="000000"/>
          </w:rPr>
          <w:t>TBD</w:t>
        </w:r>
      </w:ins>
    </w:p>
    <w:p w14:paraId="1BBBC14B" w14:textId="77777777" w:rsidR="00D12F77" w:rsidRPr="00D12F77" w:rsidRDefault="00D12F77" w:rsidP="00D12F77">
      <w:pPr>
        <w:rPr>
          <w:color w:val="000000"/>
        </w:rPr>
      </w:pPr>
      <w:ins w:id="34" w:author="Auteur">
        <w:r w:rsidRPr="002A4649">
          <w:rPr>
            <w:color w:val="000000"/>
          </w:rPr>
          <w:t>Compliance shall be checked by the relevant test described in TS 26.132.</w:t>
        </w:r>
      </w:ins>
    </w:p>
    <w:p w14:paraId="1B23187A" w14:textId="77777777" w:rsidR="00C03891" w:rsidRDefault="00C03891" w:rsidP="00E50AC4">
      <w:pPr>
        <w:rPr>
          <w:noProof/>
        </w:rPr>
      </w:pPr>
    </w:p>
    <w:p w14:paraId="63023E09" w14:textId="77777777" w:rsidR="00E50AC4" w:rsidRDefault="00E50AC4" w:rsidP="00E50AC4">
      <w:pPr>
        <w:pStyle w:val="CRheader"/>
      </w:pPr>
    </w:p>
    <w:p w14:paraId="45F64F1C" w14:textId="77777777" w:rsidR="000A2641" w:rsidRPr="00F21B01" w:rsidRDefault="000A2641" w:rsidP="000A2641">
      <w:pPr>
        <w:pStyle w:val="Titre4"/>
        <w:rPr>
          <w:color w:val="000000"/>
        </w:rPr>
      </w:pPr>
      <w:bookmarkStart w:id="35" w:name="_Toc19285608"/>
      <w:bookmarkStart w:id="36" w:name="_Toc19285678"/>
      <w:r w:rsidRPr="00BF78A1">
        <w:rPr>
          <w:color w:val="000000"/>
        </w:rPr>
        <w:t>7.4.2.1</w:t>
      </w:r>
      <w:r w:rsidRPr="00BF78A1">
        <w:rPr>
          <w:color w:val="000000"/>
        </w:rPr>
        <w:tab/>
        <w:t>Handset UE receiving</w:t>
      </w:r>
      <w:bookmarkEnd w:id="35"/>
    </w:p>
    <w:p w14:paraId="1545B8B8" w14:textId="77777777" w:rsidR="000A2641" w:rsidRPr="000A3D57" w:rsidRDefault="000A2641" w:rsidP="000A2641">
      <w:pPr>
        <w:rPr>
          <w:color w:val="000000"/>
        </w:rPr>
      </w:pPr>
      <w:r w:rsidRPr="000A3D57">
        <w:rPr>
          <w:color w:val="000000"/>
        </w:rPr>
        <w:t>The sensitivity/frequency characteristics shall be as follows:</w:t>
      </w:r>
    </w:p>
    <w:p w14:paraId="2ECC32A0" w14:textId="77777777" w:rsidR="000A2641" w:rsidRPr="000A3D57" w:rsidRDefault="000A2641" w:rsidP="000A2641">
      <w:pPr>
        <w:rPr>
          <w:color w:val="000000"/>
        </w:rPr>
      </w:pPr>
      <w:r w:rsidRPr="000A3D57">
        <w:rPr>
          <w:color w:val="000000"/>
        </w:rPr>
        <w:t>The receiving sensitivity frequency response, measured either from the digital interface to the DRP with diffuse</w:t>
      </w:r>
      <w:r>
        <w:rPr>
          <w:color w:val="000000"/>
        </w:rPr>
        <w:t>-</w:t>
      </w:r>
      <w:r w:rsidRPr="000A3D57">
        <w:rPr>
          <w:color w:val="000000"/>
        </w:rPr>
        <w:t>field correction or from the SS audio input (analogue or digital input of the reference speech encoder of the SS) to the DRP with diffuse</w:t>
      </w:r>
      <w:r>
        <w:rPr>
          <w:color w:val="000000"/>
        </w:rPr>
        <w:t>-</w:t>
      </w:r>
      <w:r w:rsidRPr="000A3D57">
        <w:rPr>
          <w:color w:val="000000"/>
        </w:rPr>
        <w:t>field correction,</w:t>
      </w:r>
      <w:r w:rsidRPr="000A3D57">
        <w:rPr>
          <w:b/>
          <w:color w:val="000000"/>
        </w:rPr>
        <w:t xml:space="preserve"> </w:t>
      </w:r>
      <w:r w:rsidRPr="000A3D57">
        <w:rPr>
          <w:color w:val="000000"/>
        </w:rPr>
        <w:t xml:space="preserve">shall be within a mask, which can be drawn with straight lines between the breaking points in table </w:t>
      </w:r>
      <w:r>
        <w:rPr>
          <w:color w:val="000000"/>
        </w:rPr>
        <w:t>19</w:t>
      </w:r>
      <w:r w:rsidRPr="000A3D57">
        <w:rPr>
          <w:color w:val="000000"/>
        </w:rPr>
        <w:t xml:space="preserve"> on a logarithmic (frequency) - linear (dB sensitivity) scale.</w:t>
      </w:r>
    </w:p>
    <w:p w14:paraId="6ABEFE69" w14:textId="77777777" w:rsidR="000A2641" w:rsidRPr="000A3D57" w:rsidRDefault="000A2641" w:rsidP="000A2641">
      <w:pPr>
        <w:pStyle w:val="TH"/>
        <w:rPr>
          <w:color w:val="000000"/>
        </w:rPr>
      </w:pPr>
      <w:r w:rsidRPr="00F842C2">
        <w:rPr>
          <w:color w:val="000000"/>
        </w:rPr>
        <w:t xml:space="preserve">Table </w:t>
      </w:r>
      <w:r>
        <w:rPr>
          <w:color w:val="000000"/>
        </w:rPr>
        <w:t>19</w:t>
      </w:r>
      <w:r w:rsidRPr="00F842C2">
        <w:rPr>
          <w:color w:val="000000"/>
        </w:rPr>
        <w:t xml:space="preserve">: Handset receiving sensitivity/frequency </w:t>
      </w:r>
      <w:r>
        <w:rPr>
          <w:color w:val="000000"/>
        </w:rPr>
        <w:t xml:space="preserve">requirement </w:t>
      </w:r>
      <w:r w:rsidRPr="00F842C2">
        <w:rPr>
          <w:color w:val="000000"/>
        </w:rPr>
        <w:t>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0A2641" w:rsidRPr="000A3D57" w14:paraId="28951291" w14:textId="77777777" w:rsidTr="00D9554E">
        <w:trPr>
          <w:jc w:val="center"/>
        </w:trPr>
        <w:tc>
          <w:tcPr>
            <w:tcW w:w="2960" w:type="dxa"/>
            <w:tcBorders>
              <w:bottom w:val="nil"/>
            </w:tcBorders>
          </w:tcPr>
          <w:p w14:paraId="3C32FDA0" w14:textId="77777777" w:rsidR="000A2641" w:rsidRPr="000A3D57" w:rsidRDefault="000A2641" w:rsidP="00D9554E">
            <w:pPr>
              <w:pStyle w:val="TAH"/>
              <w:rPr>
                <w:color w:val="000000"/>
              </w:rPr>
            </w:pPr>
            <w:r w:rsidRPr="000A3D57">
              <w:rPr>
                <w:color w:val="000000"/>
              </w:rPr>
              <w:t>Frequency (Hz)</w:t>
            </w:r>
          </w:p>
        </w:tc>
        <w:tc>
          <w:tcPr>
            <w:tcW w:w="2345" w:type="dxa"/>
            <w:tcBorders>
              <w:bottom w:val="nil"/>
            </w:tcBorders>
          </w:tcPr>
          <w:p w14:paraId="0B38CA28" w14:textId="77777777" w:rsidR="000A2641" w:rsidRPr="000A3D57" w:rsidRDefault="000A2641" w:rsidP="00D9554E">
            <w:pPr>
              <w:pStyle w:val="TAH"/>
              <w:rPr>
                <w:color w:val="000000"/>
              </w:rPr>
            </w:pPr>
            <w:r w:rsidRPr="000A3D57">
              <w:rPr>
                <w:color w:val="000000"/>
              </w:rPr>
              <w:t>Upper limit</w:t>
            </w:r>
            <w:r>
              <w:rPr>
                <w:color w:val="000000"/>
              </w:rPr>
              <w:t xml:space="preserve"> (dB)</w:t>
            </w:r>
          </w:p>
        </w:tc>
        <w:tc>
          <w:tcPr>
            <w:tcW w:w="2345" w:type="dxa"/>
            <w:tcBorders>
              <w:bottom w:val="nil"/>
            </w:tcBorders>
          </w:tcPr>
          <w:p w14:paraId="1CB00AA5" w14:textId="77777777" w:rsidR="000A2641" w:rsidRPr="000A3D57" w:rsidRDefault="000A2641" w:rsidP="00D9554E">
            <w:pPr>
              <w:pStyle w:val="TAH"/>
              <w:rPr>
                <w:color w:val="000000"/>
              </w:rPr>
            </w:pPr>
            <w:r w:rsidRPr="000A3D57">
              <w:rPr>
                <w:color w:val="000000"/>
              </w:rPr>
              <w:t>Lower limit</w:t>
            </w:r>
            <w:r>
              <w:rPr>
                <w:color w:val="000000"/>
              </w:rPr>
              <w:t xml:space="preserve"> (dB)</w:t>
            </w:r>
          </w:p>
        </w:tc>
      </w:tr>
      <w:tr w:rsidR="000A2641" w:rsidRPr="000A3D57" w14:paraId="7C80277E" w14:textId="77777777" w:rsidTr="00D9554E">
        <w:trPr>
          <w:jc w:val="center"/>
        </w:trPr>
        <w:tc>
          <w:tcPr>
            <w:tcW w:w="2960" w:type="dxa"/>
            <w:tcBorders>
              <w:bottom w:val="single" w:sz="4" w:space="0" w:color="auto"/>
            </w:tcBorders>
          </w:tcPr>
          <w:p w14:paraId="79F6081C" w14:textId="77777777" w:rsidR="000A2641" w:rsidRPr="000A3D57" w:rsidRDefault="000A2641" w:rsidP="00D9554E">
            <w:pPr>
              <w:pStyle w:val="TAC"/>
              <w:rPr>
                <w:color w:val="000000"/>
              </w:rPr>
            </w:pPr>
            <w:r w:rsidRPr="005B7AF8">
              <w:t>100</w:t>
            </w:r>
          </w:p>
        </w:tc>
        <w:tc>
          <w:tcPr>
            <w:tcW w:w="2345" w:type="dxa"/>
            <w:tcBorders>
              <w:bottom w:val="single" w:sz="4" w:space="0" w:color="auto"/>
            </w:tcBorders>
          </w:tcPr>
          <w:p w14:paraId="6EA2064A" w14:textId="77777777" w:rsidR="000A2641" w:rsidRPr="000A3D57" w:rsidRDefault="000A2641" w:rsidP="00D9554E">
            <w:pPr>
              <w:pStyle w:val="TAC"/>
              <w:rPr>
                <w:color w:val="000000"/>
              </w:rPr>
            </w:pPr>
            <w:r>
              <w:t>5</w:t>
            </w:r>
          </w:p>
        </w:tc>
        <w:tc>
          <w:tcPr>
            <w:tcW w:w="2345" w:type="dxa"/>
            <w:tcBorders>
              <w:bottom w:val="single" w:sz="4" w:space="0" w:color="auto"/>
            </w:tcBorders>
          </w:tcPr>
          <w:p w14:paraId="58D84948" w14:textId="77777777" w:rsidR="000A2641" w:rsidRPr="000A3D57" w:rsidRDefault="000A2641" w:rsidP="00D9554E">
            <w:pPr>
              <w:pStyle w:val="TAC"/>
              <w:rPr>
                <w:color w:val="000000"/>
              </w:rPr>
            </w:pPr>
          </w:p>
        </w:tc>
      </w:tr>
      <w:tr w:rsidR="000A2641" w:rsidRPr="000A3D57" w14:paraId="34D06049"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5B7812E5" w14:textId="77777777" w:rsidR="000A2641" w:rsidRPr="000A3D57" w:rsidRDefault="000A2641" w:rsidP="00D9554E">
            <w:pPr>
              <w:pStyle w:val="TAC"/>
              <w:rPr>
                <w:color w:val="000000"/>
              </w:rPr>
            </w:pPr>
            <w:r w:rsidRPr="005B7AF8">
              <w:t>200</w:t>
            </w:r>
          </w:p>
        </w:tc>
        <w:tc>
          <w:tcPr>
            <w:tcW w:w="2345" w:type="dxa"/>
            <w:tcBorders>
              <w:top w:val="single" w:sz="4" w:space="0" w:color="auto"/>
              <w:left w:val="single" w:sz="4" w:space="0" w:color="auto"/>
              <w:bottom w:val="single" w:sz="4" w:space="0" w:color="auto"/>
              <w:right w:val="single" w:sz="4" w:space="0" w:color="auto"/>
            </w:tcBorders>
          </w:tcPr>
          <w:p w14:paraId="2879BA6D" w14:textId="77777777" w:rsidR="000A2641" w:rsidRPr="000A3D57" w:rsidRDefault="000A2641" w:rsidP="00D9554E">
            <w:pPr>
              <w:pStyle w:val="TAC"/>
              <w:rPr>
                <w:color w:val="000000"/>
              </w:rPr>
            </w:pPr>
            <w:r>
              <w:t>5</w:t>
            </w:r>
          </w:p>
        </w:tc>
        <w:tc>
          <w:tcPr>
            <w:tcW w:w="2345" w:type="dxa"/>
            <w:tcBorders>
              <w:top w:val="single" w:sz="4" w:space="0" w:color="auto"/>
              <w:left w:val="single" w:sz="4" w:space="0" w:color="auto"/>
              <w:bottom w:val="single" w:sz="4" w:space="0" w:color="auto"/>
              <w:right w:val="single" w:sz="4" w:space="0" w:color="auto"/>
            </w:tcBorders>
          </w:tcPr>
          <w:p w14:paraId="60F1BC44" w14:textId="77777777" w:rsidR="000A2641" w:rsidRPr="000A3D57" w:rsidRDefault="000A2641" w:rsidP="00D9554E">
            <w:pPr>
              <w:pStyle w:val="TAC"/>
              <w:rPr>
                <w:color w:val="000000"/>
              </w:rPr>
            </w:pPr>
            <w:r>
              <w:rPr>
                <w:color w:val="000000"/>
              </w:rPr>
              <w:t>-8</w:t>
            </w:r>
          </w:p>
        </w:tc>
      </w:tr>
      <w:tr w:rsidR="000A2641" w:rsidRPr="000A3D57" w14:paraId="0DCA4127"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390A935B" w14:textId="77777777" w:rsidR="000A2641" w:rsidRPr="000A3D57" w:rsidRDefault="000A2641" w:rsidP="00D9554E">
            <w:pPr>
              <w:pStyle w:val="TAC"/>
              <w:rPr>
                <w:color w:val="000000"/>
              </w:rPr>
            </w:pPr>
            <w:r w:rsidRPr="005B7AF8">
              <w:t>250</w:t>
            </w:r>
          </w:p>
        </w:tc>
        <w:tc>
          <w:tcPr>
            <w:tcW w:w="2345" w:type="dxa"/>
            <w:tcBorders>
              <w:top w:val="single" w:sz="4" w:space="0" w:color="auto"/>
              <w:left w:val="single" w:sz="4" w:space="0" w:color="auto"/>
              <w:bottom w:val="single" w:sz="4" w:space="0" w:color="auto"/>
              <w:right w:val="single" w:sz="4" w:space="0" w:color="auto"/>
            </w:tcBorders>
          </w:tcPr>
          <w:p w14:paraId="65C3E4CB" w14:textId="77777777" w:rsidR="000A2641" w:rsidRPr="000A3D57" w:rsidRDefault="000A2641" w:rsidP="00D9554E">
            <w:pPr>
              <w:pStyle w:val="TAC"/>
              <w:rPr>
                <w:color w:val="000000"/>
              </w:rPr>
            </w:pPr>
            <w:r>
              <w:t>5</w:t>
            </w:r>
          </w:p>
        </w:tc>
        <w:tc>
          <w:tcPr>
            <w:tcW w:w="2345" w:type="dxa"/>
            <w:tcBorders>
              <w:top w:val="single" w:sz="4" w:space="0" w:color="auto"/>
              <w:left w:val="single" w:sz="4" w:space="0" w:color="auto"/>
              <w:bottom w:val="single" w:sz="4" w:space="0" w:color="auto"/>
              <w:right w:val="single" w:sz="4" w:space="0" w:color="auto"/>
            </w:tcBorders>
          </w:tcPr>
          <w:p w14:paraId="272D3EAD" w14:textId="77777777" w:rsidR="000A2641" w:rsidRPr="000A3D57" w:rsidRDefault="000A2641" w:rsidP="00D9554E">
            <w:pPr>
              <w:pStyle w:val="TAC"/>
              <w:rPr>
                <w:color w:val="000000"/>
              </w:rPr>
            </w:pPr>
            <w:r>
              <w:rPr>
                <w:color w:val="000000"/>
              </w:rPr>
              <w:t>-5</w:t>
            </w:r>
          </w:p>
        </w:tc>
      </w:tr>
      <w:tr w:rsidR="000A2641" w:rsidRPr="000A3D57" w14:paraId="38962B90"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23322187" w14:textId="77777777" w:rsidR="000A2641" w:rsidRPr="000A3D57" w:rsidRDefault="000A2641" w:rsidP="00D9554E">
            <w:pPr>
              <w:pStyle w:val="TAC"/>
              <w:rPr>
                <w:color w:val="000000"/>
              </w:rPr>
            </w:pPr>
            <w:r w:rsidRPr="005B7AF8">
              <w:t>5000</w:t>
            </w:r>
          </w:p>
        </w:tc>
        <w:tc>
          <w:tcPr>
            <w:tcW w:w="2345" w:type="dxa"/>
            <w:tcBorders>
              <w:top w:val="single" w:sz="4" w:space="0" w:color="auto"/>
              <w:left w:val="single" w:sz="4" w:space="0" w:color="auto"/>
              <w:bottom w:val="single" w:sz="4" w:space="0" w:color="auto"/>
              <w:right w:val="single" w:sz="4" w:space="0" w:color="auto"/>
            </w:tcBorders>
          </w:tcPr>
          <w:p w14:paraId="553CFFE6" w14:textId="77777777" w:rsidR="000A2641" w:rsidRPr="000A3D57" w:rsidRDefault="000A2641" w:rsidP="00D9554E">
            <w:pPr>
              <w:pStyle w:val="TAC"/>
              <w:rPr>
                <w:color w:val="000000"/>
              </w:rPr>
            </w:pPr>
            <w:r>
              <w:t>5</w:t>
            </w:r>
          </w:p>
        </w:tc>
        <w:tc>
          <w:tcPr>
            <w:tcW w:w="2345" w:type="dxa"/>
            <w:tcBorders>
              <w:top w:val="single" w:sz="4" w:space="0" w:color="auto"/>
              <w:left w:val="single" w:sz="4" w:space="0" w:color="auto"/>
              <w:bottom w:val="single" w:sz="4" w:space="0" w:color="auto"/>
              <w:right w:val="single" w:sz="4" w:space="0" w:color="auto"/>
            </w:tcBorders>
          </w:tcPr>
          <w:p w14:paraId="2031FBD0" w14:textId="77777777" w:rsidR="000A2641" w:rsidRPr="000A3D57" w:rsidRDefault="000A2641" w:rsidP="00D9554E">
            <w:pPr>
              <w:pStyle w:val="TAC"/>
              <w:rPr>
                <w:color w:val="000000"/>
              </w:rPr>
            </w:pPr>
            <w:r>
              <w:rPr>
                <w:color w:val="000000"/>
              </w:rPr>
              <w:t>-5</w:t>
            </w:r>
          </w:p>
        </w:tc>
      </w:tr>
      <w:tr w:rsidR="000A2641" w:rsidRPr="000A3D57" w14:paraId="1C4A2232"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7411F459" w14:textId="77777777" w:rsidR="000A2641" w:rsidRPr="000A3D57" w:rsidRDefault="000A2641" w:rsidP="00D9554E">
            <w:pPr>
              <w:pStyle w:val="TAC"/>
              <w:rPr>
                <w:color w:val="000000"/>
              </w:rPr>
            </w:pPr>
            <w:r w:rsidRPr="005B7AF8">
              <w:t>12500</w:t>
            </w:r>
          </w:p>
        </w:tc>
        <w:tc>
          <w:tcPr>
            <w:tcW w:w="2345" w:type="dxa"/>
            <w:tcBorders>
              <w:top w:val="single" w:sz="4" w:space="0" w:color="auto"/>
              <w:left w:val="single" w:sz="4" w:space="0" w:color="auto"/>
              <w:bottom w:val="single" w:sz="4" w:space="0" w:color="auto"/>
              <w:right w:val="single" w:sz="4" w:space="0" w:color="auto"/>
            </w:tcBorders>
          </w:tcPr>
          <w:p w14:paraId="6FD7EDA5" w14:textId="77777777" w:rsidR="000A2641" w:rsidRPr="000A3D57" w:rsidRDefault="000A2641" w:rsidP="00D9554E">
            <w:pPr>
              <w:pStyle w:val="TAC"/>
              <w:rPr>
                <w:color w:val="000000"/>
              </w:rPr>
            </w:pPr>
            <w:r>
              <w:t>5</w:t>
            </w:r>
          </w:p>
        </w:tc>
        <w:tc>
          <w:tcPr>
            <w:tcW w:w="2345" w:type="dxa"/>
            <w:tcBorders>
              <w:top w:val="single" w:sz="4" w:space="0" w:color="auto"/>
              <w:left w:val="single" w:sz="4" w:space="0" w:color="auto"/>
              <w:bottom w:val="single" w:sz="4" w:space="0" w:color="auto"/>
              <w:right w:val="single" w:sz="4" w:space="0" w:color="auto"/>
            </w:tcBorders>
          </w:tcPr>
          <w:p w14:paraId="49C4C1C3" w14:textId="77777777" w:rsidR="000A2641" w:rsidRPr="000A3D57" w:rsidRDefault="000A2641" w:rsidP="00D9554E">
            <w:pPr>
              <w:pStyle w:val="TAC"/>
              <w:rPr>
                <w:color w:val="000000"/>
              </w:rPr>
            </w:pPr>
            <w:r>
              <w:rPr>
                <w:color w:val="000000"/>
              </w:rPr>
              <w:t>-11</w:t>
            </w:r>
          </w:p>
        </w:tc>
      </w:tr>
      <w:tr w:rsidR="000A2641" w:rsidRPr="000A3D57" w14:paraId="05BCCF56"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630E8F29" w14:textId="77777777" w:rsidR="000A2641" w:rsidRPr="000A3D57" w:rsidRDefault="000A2641" w:rsidP="00D9554E">
            <w:pPr>
              <w:pStyle w:val="TAC"/>
              <w:rPr>
                <w:color w:val="000000"/>
              </w:rPr>
            </w:pPr>
            <w:r w:rsidRPr="005B7AF8">
              <w:t>16000</w:t>
            </w:r>
          </w:p>
        </w:tc>
        <w:tc>
          <w:tcPr>
            <w:tcW w:w="2345" w:type="dxa"/>
            <w:tcBorders>
              <w:top w:val="single" w:sz="4" w:space="0" w:color="auto"/>
              <w:left w:val="single" w:sz="4" w:space="0" w:color="auto"/>
              <w:bottom w:val="single" w:sz="4" w:space="0" w:color="auto"/>
              <w:right w:val="single" w:sz="4" w:space="0" w:color="auto"/>
            </w:tcBorders>
          </w:tcPr>
          <w:p w14:paraId="4096FE2C" w14:textId="77777777" w:rsidR="000A2641" w:rsidRPr="000A3D57" w:rsidRDefault="000A2641" w:rsidP="00D9554E">
            <w:pPr>
              <w:pStyle w:val="TAC"/>
              <w:rPr>
                <w:color w:val="000000"/>
              </w:rPr>
            </w:pPr>
            <w:r>
              <w:t>5</w:t>
            </w:r>
          </w:p>
        </w:tc>
        <w:tc>
          <w:tcPr>
            <w:tcW w:w="2345" w:type="dxa"/>
            <w:tcBorders>
              <w:top w:val="single" w:sz="4" w:space="0" w:color="auto"/>
              <w:left w:val="single" w:sz="4" w:space="0" w:color="auto"/>
              <w:bottom w:val="single" w:sz="4" w:space="0" w:color="auto"/>
              <w:right w:val="single" w:sz="4" w:space="0" w:color="auto"/>
            </w:tcBorders>
          </w:tcPr>
          <w:p w14:paraId="7BA1B57F" w14:textId="77777777" w:rsidR="000A2641" w:rsidRPr="000A3D57" w:rsidRDefault="000A2641" w:rsidP="00D9554E">
            <w:pPr>
              <w:pStyle w:val="TAC"/>
              <w:rPr>
                <w:color w:val="000000"/>
              </w:rPr>
            </w:pPr>
          </w:p>
        </w:tc>
      </w:tr>
      <w:tr w:rsidR="000A2641" w:rsidRPr="000A3D57" w14:paraId="18A0D44F" w14:textId="77777777" w:rsidTr="00D9554E">
        <w:trPr>
          <w:cantSplit/>
          <w:jc w:val="center"/>
        </w:trPr>
        <w:tc>
          <w:tcPr>
            <w:tcW w:w="7650" w:type="dxa"/>
            <w:gridSpan w:val="3"/>
            <w:tcBorders>
              <w:top w:val="single" w:sz="4" w:space="0" w:color="auto"/>
              <w:left w:val="single" w:sz="4" w:space="0" w:color="auto"/>
              <w:bottom w:val="single" w:sz="4" w:space="0" w:color="auto"/>
              <w:right w:val="single" w:sz="4" w:space="0" w:color="auto"/>
            </w:tcBorders>
          </w:tcPr>
          <w:p w14:paraId="376AD602" w14:textId="77777777" w:rsidR="000A2641" w:rsidRPr="000A3D57" w:rsidRDefault="000A2641" w:rsidP="00D9554E">
            <w:pPr>
              <w:pStyle w:val="TAN"/>
              <w:rPr>
                <w:color w:val="000000"/>
              </w:rPr>
            </w:pPr>
            <w:r w:rsidRPr="000A3D57">
              <w:t>NOTE:</w:t>
            </w:r>
            <w:r w:rsidRPr="000A3D57">
              <w:tab/>
              <w:t>All sensitivity values are expressed in dB on an arbitrary scale</w:t>
            </w:r>
            <w:r w:rsidRPr="000A3D57">
              <w:rPr>
                <w:color w:val="000000"/>
              </w:rPr>
              <w:t>.</w:t>
            </w:r>
          </w:p>
        </w:tc>
      </w:tr>
    </w:tbl>
    <w:p w14:paraId="6CFD9C69" w14:textId="77777777" w:rsidR="000A2641" w:rsidRDefault="000A2641" w:rsidP="000A2641">
      <w:pPr>
        <w:pStyle w:val="FP"/>
      </w:pPr>
    </w:p>
    <w:p w14:paraId="58664D72" w14:textId="77777777" w:rsidR="000A2641" w:rsidRDefault="000A2641" w:rsidP="000A2641">
      <w:pPr>
        <w:rPr>
          <w:color w:val="000000"/>
        </w:rPr>
      </w:pPr>
      <w:r w:rsidRPr="000A3D57">
        <w:rPr>
          <w:color w:val="000000"/>
        </w:rPr>
        <w:t xml:space="preserve">It is </w:t>
      </w:r>
      <w:r>
        <w:rPr>
          <w:color w:val="000000"/>
        </w:rPr>
        <w:t>desir</w:t>
      </w:r>
      <w:r w:rsidRPr="000A3D57">
        <w:rPr>
          <w:color w:val="000000"/>
        </w:rPr>
        <w:t>ed</w:t>
      </w:r>
      <w:r>
        <w:rPr>
          <w:color w:val="000000"/>
        </w:rPr>
        <w:t xml:space="preserve"> as a performance objective</w:t>
      </w:r>
      <w:r w:rsidRPr="000A3D57">
        <w:rPr>
          <w:color w:val="000000"/>
        </w:rPr>
        <w:t xml:space="preserve"> that the </w:t>
      </w:r>
      <w:r>
        <w:rPr>
          <w:color w:val="000000"/>
        </w:rPr>
        <w:t>receiving sensitivity/</w:t>
      </w:r>
      <w:r w:rsidRPr="000A3D57">
        <w:rPr>
          <w:color w:val="000000"/>
        </w:rPr>
        <w:t>frequency response be within the mask which can be drawn with straight lines between the breaking points in table </w:t>
      </w:r>
      <w:r>
        <w:rPr>
          <w:color w:val="000000"/>
        </w:rPr>
        <w:t>20.</w:t>
      </w:r>
    </w:p>
    <w:p w14:paraId="67B5FE6E" w14:textId="77777777" w:rsidR="000A2641" w:rsidRPr="000A3D57" w:rsidRDefault="000A2641" w:rsidP="000A2641">
      <w:pPr>
        <w:pStyle w:val="TH"/>
        <w:rPr>
          <w:color w:val="000000"/>
        </w:rPr>
      </w:pPr>
      <w:r w:rsidRPr="00F842C2">
        <w:rPr>
          <w:color w:val="000000"/>
        </w:rPr>
        <w:t xml:space="preserve">Table </w:t>
      </w:r>
      <w:r>
        <w:rPr>
          <w:color w:val="000000"/>
        </w:rPr>
        <w:t>20</w:t>
      </w:r>
      <w:r w:rsidRPr="00F842C2">
        <w:rPr>
          <w:color w:val="000000"/>
        </w:rPr>
        <w:t xml:space="preserve">: Handset receiving sensitivity/frequency </w:t>
      </w:r>
      <w:r>
        <w:rPr>
          <w:color w:val="000000"/>
        </w:rPr>
        <w:t xml:space="preserve">performance objective </w:t>
      </w:r>
      <w:r w:rsidRPr="00F842C2">
        <w:rPr>
          <w:color w:val="000000"/>
        </w:rPr>
        <w:t>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0A2641" w:rsidRPr="000A3D57" w14:paraId="66E217FC" w14:textId="77777777" w:rsidTr="00D9554E">
        <w:trPr>
          <w:jc w:val="center"/>
        </w:trPr>
        <w:tc>
          <w:tcPr>
            <w:tcW w:w="2960" w:type="dxa"/>
            <w:tcBorders>
              <w:bottom w:val="nil"/>
            </w:tcBorders>
          </w:tcPr>
          <w:p w14:paraId="4BEEB101" w14:textId="77777777" w:rsidR="000A2641" w:rsidRPr="000A3D57" w:rsidRDefault="000A2641" w:rsidP="00D9554E">
            <w:pPr>
              <w:pStyle w:val="TAH"/>
              <w:rPr>
                <w:color w:val="000000"/>
              </w:rPr>
            </w:pPr>
            <w:r w:rsidRPr="000A3D57">
              <w:rPr>
                <w:color w:val="000000"/>
              </w:rPr>
              <w:t>Frequency (Hz)</w:t>
            </w:r>
          </w:p>
        </w:tc>
        <w:tc>
          <w:tcPr>
            <w:tcW w:w="2345" w:type="dxa"/>
            <w:tcBorders>
              <w:bottom w:val="nil"/>
            </w:tcBorders>
          </w:tcPr>
          <w:p w14:paraId="1F09548C" w14:textId="77777777" w:rsidR="000A2641" w:rsidRPr="000A3D57" w:rsidRDefault="000A2641" w:rsidP="00D9554E">
            <w:pPr>
              <w:pStyle w:val="TAH"/>
              <w:rPr>
                <w:color w:val="000000"/>
              </w:rPr>
            </w:pPr>
            <w:r w:rsidRPr="000A3D57">
              <w:rPr>
                <w:color w:val="000000"/>
              </w:rPr>
              <w:t>Upper limit</w:t>
            </w:r>
            <w:r>
              <w:rPr>
                <w:color w:val="000000"/>
              </w:rPr>
              <w:t xml:space="preserve"> (dB)</w:t>
            </w:r>
          </w:p>
        </w:tc>
        <w:tc>
          <w:tcPr>
            <w:tcW w:w="2345" w:type="dxa"/>
            <w:tcBorders>
              <w:bottom w:val="nil"/>
            </w:tcBorders>
          </w:tcPr>
          <w:p w14:paraId="43FD48E3" w14:textId="77777777" w:rsidR="000A2641" w:rsidRPr="000A3D57" w:rsidRDefault="000A2641" w:rsidP="00D9554E">
            <w:pPr>
              <w:pStyle w:val="TAH"/>
              <w:rPr>
                <w:color w:val="000000"/>
              </w:rPr>
            </w:pPr>
            <w:r w:rsidRPr="000A3D57">
              <w:rPr>
                <w:color w:val="000000"/>
              </w:rPr>
              <w:t>Lower limit</w:t>
            </w:r>
            <w:r>
              <w:rPr>
                <w:color w:val="000000"/>
              </w:rPr>
              <w:t xml:space="preserve"> (dB)</w:t>
            </w:r>
          </w:p>
        </w:tc>
      </w:tr>
      <w:tr w:rsidR="000A2641" w:rsidRPr="000A3D57" w14:paraId="6C6B6175" w14:textId="77777777" w:rsidTr="00D9554E">
        <w:trPr>
          <w:jc w:val="center"/>
        </w:trPr>
        <w:tc>
          <w:tcPr>
            <w:tcW w:w="2960" w:type="dxa"/>
            <w:tcBorders>
              <w:bottom w:val="single" w:sz="4" w:space="0" w:color="auto"/>
            </w:tcBorders>
          </w:tcPr>
          <w:p w14:paraId="0ABF117E" w14:textId="77777777" w:rsidR="000A2641" w:rsidRPr="000A3D57" w:rsidRDefault="000A2641" w:rsidP="00D9554E">
            <w:pPr>
              <w:pStyle w:val="TAC"/>
              <w:rPr>
                <w:color w:val="000000"/>
              </w:rPr>
            </w:pPr>
            <w:r w:rsidRPr="006B7575">
              <w:t>100</w:t>
            </w:r>
          </w:p>
        </w:tc>
        <w:tc>
          <w:tcPr>
            <w:tcW w:w="2345" w:type="dxa"/>
            <w:tcBorders>
              <w:bottom w:val="single" w:sz="4" w:space="0" w:color="auto"/>
            </w:tcBorders>
          </w:tcPr>
          <w:p w14:paraId="5F0EB450" w14:textId="77777777" w:rsidR="000A2641" w:rsidRPr="000A3D57" w:rsidRDefault="000A2641" w:rsidP="00D9554E">
            <w:pPr>
              <w:pStyle w:val="TAC"/>
              <w:rPr>
                <w:color w:val="000000"/>
              </w:rPr>
            </w:pPr>
            <w:r>
              <w:t>4</w:t>
            </w:r>
          </w:p>
        </w:tc>
        <w:tc>
          <w:tcPr>
            <w:tcW w:w="2345" w:type="dxa"/>
            <w:tcBorders>
              <w:bottom w:val="single" w:sz="4" w:space="0" w:color="auto"/>
            </w:tcBorders>
          </w:tcPr>
          <w:p w14:paraId="52283AFA" w14:textId="77777777" w:rsidR="000A2641" w:rsidRPr="000A3D57" w:rsidRDefault="000A2641" w:rsidP="00D9554E">
            <w:pPr>
              <w:pStyle w:val="TAC"/>
              <w:rPr>
                <w:color w:val="000000"/>
              </w:rPr>
            </w:pPr>
          </w:p>
        </w:tc>
      </w:tr>
      <w:tr w:rsidR="000A2641" w:rsidRPr="000A3D57" w14:paraId="4CD4176B"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6E86C122" w14:textId="77777777" w:rsidR="000A2641" w:rsidRPr="000A3D57" w:rsidRDefault="000A2641" w:rsidP="00D9554E">
            <w:pPr>
              <w:pStyle w:val="TAC"/>
              <w:rPr>
                <w:color w:val="000000"/>
              </w:rPr>
            </w:pPr>
            <w:r w:rsidRPr="006B7575">
              <w:t>200</w:t>
            </w:r>
          </w:p>
        </w:tc>
        <w:tc>
          <w:tcPr>
            <w:tcW w:w="2345" w:type="dxa"/>
            <w:tcBorders>
              <w:top w:val="single" w:sz="4" w:space="0" w:color="auto"/>
              <w:left w:val="single" w:sz="4" w:space="0" w:color="auto"/>
              <w:bottom w:val="single" w:sz="4" w:space="0" w:color="auto"/>
              <w:right w:val="single" w:sz="4" w:space="0" w:color="auto"/>
            </w:tcBorders>
          </w:tcPr>
          <w:p w14:paraId="42AC2A77" w14:textId="77777777" w:rsidR="000A2641" w:rsidRPr="000A3D57" w:rsidRDefault="000A2641" w:rsidP="00D9554E">
            <w:pPr>
              <w:pStyle w:val="TAC"/>
              <w:rPr>
                <w:color w:val="000000"/>
              </w:rPr>
            </w:pPr>
            <w:r>
              <w:t>4</w:t>
            </w:r>
          </w:p>
        </w:tc>
        <w:tc>
          <w:tcPr>
            <w:tcW w:w="2345" w:type="dxa"/>
            <w:tcBorders>
              <w:top w:val="single" w:sz="4" w:space="0" w:color="auto"/>
              <w:left w:val="single" w:sz="4" w:space="0" w:color="auto"/>
              <w:bottom w:val="single" w:sz="4" w:space="0" w:color="auto"/>
              <w:right w:val="single" w:sz="4" w:space="0" w:color="auto"/>
            </w:tcBorders>
          </w:tcPr>
          <w:p w14:paraId="61E5ED79" w14:textId="77777777" w:rsidR="000A2641" w:rsidRPr="000A3D57" w:rsidRDefault="000A2641" w:rsidP="00D9554E">
            <w:pPr>
              <w:pStyle w:val="TAC"/>
              <w:rPr>
                <w:color w:val="000000"/>
              </w:rPr>
            </w:pPr>
            <w:r>
              <w:t>-4</w:t>
            </w:r>
          </w:p>
        </w:tc>
      </w:tr>
      <w:tr w:rsidR="000A2641" w:rsidRPr="000A3D57" w14:paraId="3554CF29"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7F934340" w14:textId="77777777" w:rsidR="000A2641" w:rsidRPr="000A3D57" w:rsidRDefault="000A2641" w:rsidP="00D9554E">
            <w:pPr>
              <w:pStyle w:val="TAC"/>
              <w:rPr>
                <w:color w:val="000000"/>
              </w:rPr>
            </w:pPr>
            <w:r w:rsidRPr="006B7575">
              <w:t>250</w:t>
            </w:r>
          </w:p>
        </w:tc>
        <w:tc>
          <w:tcPr>
            <w:tcW w:w="2345" w:type="dxa"/>
            <w:tcBorders>
              <w:top w:val="single" w:sz="4" w:space="0" w:color="auto"/>
              <w:left w:val="single" w:sz="4" w:space="0" w:color="auto"/>
              <w:bottom w:val="single" w:sz="4" w:space="0" w:color="auto"/>
              <w:right w:val="single" w:sz="4" w:space="0" w:color="auto"/>
            </w:tcBorders>
          </w:tcPr>
          <w:p w14:paraId="4F87F738" w14:textId="77777777" w:rsidR="000A2641" w:rsidRPr="000A3D57" w:rsidRDefault="000A2641" w:rsidP="00D9554E">
            <w:pPr>
              <w:pStyle w:val="TAC"/>
              <w:rPr>
                <w:color w:val="000000"/>
              </w:rPr>
            </w:pPr>
            <w:r>
              <w:t>4</w:t>
            </w:r>
          </w:p>
        </w:tc>
        <w:tc>
          <w:tcPr>
            <w:tcW w:w="2345" w:type="dxa"/>
            <w:tcBorders>
              <w:top w:val="single" w:sz="4" w:space="0" w:color="auto"/>
              <w:left w:val="single" w:sz="4" w:space="0" w:color="auto"/>
              <w:bottom w:val="single" w:sz="4" w:space="0" w:color="auto"/>
              <w:right w:val="single" w:sz="4" w:space="0" w:color="auto"/>
            </w:tcBorders>
          </w:tcPr>
          <w:p w14:paraId="2E23FAAF" w14:textId="77777777" w:rsidR="000A2641" w:rsidRPr="000A3D57" w:rsidRDefault="000A2641" w:rsidP="00D9554E">
            <w:pPr>
              <w:pStyle w:val="TAC"/>
              <w:rPr>
                <w:color w:val="000000"/>
              </w:rPr>
            </w:pPr>
            <w:r>
              <w:t>-4</w:t>
            </w:r>
          </w:p>
        </w:tc>
      </w:tr>
      <w:tr w:rsidR="000A2641" w:rsidRPr="000A3D57" w14:paraId="749763A4"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119C2B98" w14:textId="77777777" w:rsidR="000A2641" w:rsidRPr="000A3D57" w:rsidRDefault="000A2641" w:rsidP="00D9554E">
            <w:pPr>
              <w:pStyle w:val="TAC"/>
              <w:rPr>
                <w:color w:val="000000"/>
              </w:rPr>
            </w:pPr>
            <w:r w:rsidRPr="006B7575">
              <w:t>5000</w:t>
            </w:r>
          </w:p>
        </w:tc>
        <w:tc>
          <w:tcPr>
            <w:tcW w:w="2345" w:type="dxa"/>
            <w:tcBorders>
              <w:top w:val="single" w:sz="4" w:space="0" w:color="auto"/>
              <w:left w:val="single" w:sz="4" w:space="0" w:color="auto"/>
              <w:bottom w:val="single" w:sz="4" w:space="0" w:color="auto"/>
              <w:right w:val="single" w:sz="4" w:space="0" w:color="auto"/>
            </w:tcBorders>
          </w:tcPr>
          <w:p w14:paraId="2F411593" w14:textId="77777777" w:rsidR="000A2641" w:rsidRPr="000A3D57" w:rsidRDefault="000A2641" w:rsidP="00D9554E">
            <w:pPr>
              <w:pStyle w:val="TAC"/>
              <w:rPr>
                <w:color w:val="000000"/>
              </w:rPr>
            </w:pPr>
            <w:r>
              <w:t>4</w:t>
            </w:r>
          </w:p>
        </w:tc>
        <w:tc>
          <w:tcPr>
            <w:tcW w:w="2345" w:type="dxa"/>
            <w:tcBorders>
              <w:top w:val="single" w:sz="4" w:space="0" w:color="auto"/>
              <w:left w:val="single" w:sz="4" w:space="0" w:color="auto"/>
              <w:bottom w:val="single" w:sz="4" w:space="0" w:color="auto"/>
              <w:right w:val="single" w:sz="4" w:space="0" w:color="auto"/>
            </w:tcBorders>
          </w:tcPr>
          <w:p w14:paraId="6EE57A72" w14:textId="77777777" w:rsidR="000A2641" w:rsidRPr="000A3D57" w:rsidRDefault="000A2641" w:rsidP="00D9554E">
            <w:pPr>
              <w:pStyle w:val="TAC"/>
              <w:rPr>
                <w:color w:val="000000"/>
              </w:rPr>
            </w:pPr>
            <w:r>
              <w:t>-4</w:t>
            </w:r>
          </w:p>
        </w:tc>
      </w:tr>
      <w:tr w:rsidR="000A2641" w:rsidRPr="000A3D57" w14:paraId="62F5CC4C"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6ED69112" w14:textId="77777777" w:rsidR="000A2641" w:rsidRPr="000A3D57" w:rsidRDefault="000A2641" w:rsidP="00D9554E">
            <w:pPr>
              <w:pStyle w:val="TAC"/>
              <w:rPr>
                <w:color w:val="000000"/>
              </w:rPr>
            </w:pPr>
            <w:r w:rsidRPr="006B7575">
              <w:t>12500</w:t>
            </w:r>
          </w:p>
        </w:tc>
        <w:tc>
          <w:tcPr>
            <w:tcW w:w="2345" w:type="dxa"/>
            <w:tcBorders>
              <w:top w:val="single" w:sz="4" w:space="0" w:color="auto"/>
              <w:left w:val="single" w:sz="4" w:space="0" w:color="auto"/>
              <w:bottom w:val="single" w:sz="4" w:space="0" w:color="auto"/>
              <w:right w:val="single" w:sz="4" w:space="0" w:color="auto"/>
            </w:tcBorders>
          </w:tcPr>
          <w:p w14:paraId="3888618A" w14:textId="77777777" w:rsidR="000A2641" w:rsidRPr="000A3D57" w:rsidRDefault="000A2641" w:rsidP="00D9554E">
            <w:pPr>
              <w:pStyle w:val="TAC"/>
              <w:rPr>
                <w:color w:val="000000"/>
              </w:rPr>
            </w:pPr>
            <w:r>
              <w:t>4</w:t>
            </w:r>
          </w:p>
        </w:tc>
        <w:tc>
          <w:tcPr>
            <w:tcW w:w="2345" w:type="dxa"/>
            <w:tcBorders>
              <w:top w:val="single" w:sz="4" w:space="0" w:color="auto"/>
              <w:left w:val="single" w:sz="4" w:space="0" w:color="auto"/>
              <w:bottom w:val="single" w:sz="4" w:space="0" w:color="auto"/>
              <w:right w:val="single" w:sz="4" w:space="0" w:color="auto"/>
            </w:tcBorders>
          </w:tcPr>
          <w:p w14:paraId="6312CAAA" w14:textId="77777777" w:rsidR="000A2641" w:rsidRPr="000A3D57" w:rsidRDefault="000A2641" w:rsidP="00D9554E">
            <w:pPr>
              <w:pStyle w:val="TAC"/>
              <w:rPr>
                <w:color w:val="000000"/>
              </w:rPr>
            </w:pPr>
            <w:r>
              <w:t>-7</w:t>
            </w:r>
          </w:p>
        </w:tc>
      </w:tr>
      <w:tr w:rsidR="000A2641" w:rsidRPr="000A3D57" w14:paraId="76FD087C"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0AAB7912" w14:textId="77777777" w:rsidR="000A2641" w:rsidRPr="000A3D57" w:rsidRDefault="000A2641" w:rsidP="00D9554E">
            <w:pPr>
              <w:pStyle w:val="TAC"/>
              <w:rPr>
                <w:color w:val="000000"/>
              </w:rPr>
            </w:pPr>
            <w:r w:rsidRPr="006B7575">
              <w:t>16000</w:t>
            </w:r>
          </w:p>
        </w:tc>
        <w:tc>
          <w:tcPr>
            <w:tcW w:w="2345" w:type="dxa"/>
            <w:tcBorders>
              <w:top w:val="single" w:sz="4" w:space="0" w:color="auto"/>
              <w:left w:val="single" w:sz="4" w:space="0" w:color="auto"/>
              <w:bottom w:val="single" w:sz="4" w:space="0" w:color="auto"/>
              <w:right w:val="single" w:sz="4" w:space="0" w:color="auto"/>
            </w:tcBorders>
          </w:tcPr>
          <w:p w14:paraId="6F506BDF" w14:textId="77777777" w:rsidR="000A2641" w:rsidRPr="000A3D57" w:rsidRDefault="000A2641" w:rsidP="00D9554E">
            <w:pPr>
              <w:pStyle w:val="TAC"/>
              <w:rPr>
                <w:color w:val="000000"/>
              </w:rPr>
            </w:pPr>
            <w:r>
              <w:t>4</w:t>
            </w:r>
          </w:p>
        </w:tc>
        <w:tc>
          <w:tcPr>
            <w:tcW w:w="2345" w:type="dxa"/>
            <w:tcBorders>
              <w:top w:val="single" w:sz="4" w:space="0" w:color="auto"/>
              <w:left w:val="single" w:sz="4" w:space="0" w:color="auto"/>
              <w:bottom w:val="single" w:sz="4" w:space="0" w:color="auto"/>
              <w:right w:val="single" w:sz="4" w:space="0" w:color="auto"/>
            </w:tcBorders>
          </w:tcPr>
          <w:p w14:paraId="7B473D06" w14:textId="77777777" w:rsidR="000A2641" w:rsidRPr="000A3D57" w:rsidRDefault="000A2641" w:rsidP="00D9554E">
            <w:pPr>
              <w:pStyle w:val="TAC"/>
              <w:rPr>
                <w:color w:val="000000"/>
              </w:rPr>
            </w:pPr>
          </w:p>
        </w:tc>
      </w:tr>
      <w:tr w:rsidR="000A2641" w:rsidRPr="000A3D57" w14:paraId="59B3CCD3" w14:textId="77777777" w:rsidTr="00D9554E">
        <w:trPr>
          <w:cantSplit/>
          <w:jc w:val="center"/>
        </w:trPr>
        <w:tc>
          <w:tcPr>
            <w:tcW w:w="7650" w:type="dxa"/>
            <w:gridSpan w:val="3"/>
            <w:tcBorders>
              <w:top w:val="single" w:sz="4" w:space="0" w:color="auto"/>
              <w:left w:val="single" w:sz="4" w:space="0" w:color="auto"/>
              <w:bottom w:val="single" w:sz="4" w:space="0" w:color="auto"/>
              <w:right w:val="single" w:sz="4" w:space="0" w:color="auto"/>
            </w:tcBorders>
          </w:tcPr>
          <w:p w14:paraId="643B803F" w14:textId="77777777" w:rsidR="000A2641" w:rsidRPr="000A3D57" w:rsidRDefault="000A2641" w:rsidP="00D9554E">
            <w:pPr>
              <w:pStyle w:val="TAN"/>
              <w:rPr>
                <w:color w:val="000000"/>
              </w:rPr>
            </w:pPr>
            <w:r w:rsidRPr="000A3D57">
              <w:t>NOTE:</w:t>
            </w:r>
            <w:r w:rsidRPr="000A3D57">
              <w:tab/>
              <w:t>All sensitivity values are expressed in dB on an arbitrary scale</w:t>
            </w:r>
            <w:r w:rsidRPr="000A3D57">
              <w:rPr>
                <w:color w:val="000000"/>
              </w:rPr>
              <w:t>.</w:t>
            </w:r>
          </w:p>
        </w:tc>
      </w:tr>
    </w:tbl>
    <w:p w14:paraId="61C58F9F" w14:textId="6EDDBB4C" w:rsidR="000A2641" w:rsidRDefault="000A2641" w:rsidP="000A2641">
      <w:pPr>
        <w:pStyle w:val="FP"/>
      </w:pPr>
      <w:r w:rsidRPr="00E424F8">
        <w:rPr>
          <w:noProof/>
          <w:lang w:val="fr-FR" w:eastAsia="fr-FR"/>
        </w:rPr>
        <w:drawing>
          <wp:inline distT="0" distB="0" distL="0" distR="0" wp14:anchorId="7B67535F" wp14:editId="52CF1ECF">
            <wp:extent cx="5753100" cy="2695575"/>
            <wp:effectExtent l="0" t="0" r="0"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3100" cy="2695575"/>
                    </a:xfrm>
                    <a:prstGeom prst="rect">
                      <a:avLst/>
                    </a:prstGeom>
                    <a:noFill/>
                    <a:ln>
                      <a:noFill/>
                    </a:ln>
                  </pic:spPr>
                </pic:pic>
              </a:graphicData>
            </a:graphic>
          </wp:inline>
        </w:drawing>
      </w:r>
    </w:p>
    <w:p w14:paraId="73239FD9" w14:textId="77777777" w:rsidR="000A2641" w:rsidRPr="00610C19" w:rsidRDefault="000A2641" w:rsidP="000A2641">
      <w:pPr>
        <w:pStyle w:val="TH"/>
        <w:rPr>
          <w:noProof/>
          <w:lang w:val="en-US"/>
        </w:rPr>
      </w:pPr>
    </w:p>
    <w:p w14:paraId="38B846E9" w14:textId="77777777" w:rsidR="000A2641" w:rsidRPr="000A3D57" w:rsidRDefault="000A2641" w:rsidP="000A2641">
      <w:pPr>
        <w:pStyle w:val="TF"/>
      </w:pPr>
      <w:r w:rsidRPr="00BB098A">
        <w:rPr>
          <w:bCs/>
          <w:color w:val="000000"/>
        </w:rPr>
        <w:t xml:space="preserve">Figure </w:t>
      </w:r>
      <w:r>
        <w:rPr>
          <w:bCs/>
          <w:color w:val="000000"/>
        </w:rPr>
        <w:t>16: Handset receiving</w:t>
      </w:r>
      <w:r w:rsidRPr="00BB098A">
        <w:rPr>
          <w:bCs/>
          <w:color w:val="000000"/>
        </w:rPr>
        <w:t xml:space="preserve"> sensitivity/frequency mask</w:t>
      </w:r>
      <w:r>
        <w:rPr>
          <w:bCs/>
          <w:color w:val="000000"/>
        </w:rPr>
        <w:t xml:space="preserve">s. The frequency response of the EVS codec operating as specified in TS 26.132 (super-wideband 24,4kbit/s, using the specified P.501 speech test signal), is plotted for reference, normalized to 0dB at </w:t>
      </w:r>
      <w:proofErr w:type="gramStart"/>
      <w:r>
        <w:rPr>
          <w:bCs/>
          <w:color w:val="000000"/>
        </w:rPr>
        <w:t>1kHz</w:t>
      </w:r>
      <w:proofErr w:type="gramEnd"/>
      <w:r>
        <w:rPr>
          <w:bCs/>
          <w:color w:val="000000"/>
        </w:rPr>
        <w:t>.</w:t>
      </w:r>
    </w:p>
    <w:p w14:paraId="108534E2" w14:textId="77777777" w:rsidR="000A2641" w:rsidRDefault="000A2641" w:rsidP="000A2641">
      <w:pPr>
        <w:rPr>
          <w:ins w:id="37" w:author="Auteur"/>
          <w:color w:val="000000"/>
          <w:lang w:val="nb-NO"/>
        </w:rPr>
      </w:pPr>
      <w:r w:rsidRPr="007522EC">
        <w:rPr>
          <w:color w:val="000000"/>
          <w:lang w:val="nb-NO"/>
        </w:rPr>
        <w:t xml:space="preserve">A UE operating in super-wideband mode shall pass the super-wideband requirements (i.e. when measured </w:t>
      </w:r>
      <w:r>
        <w:rPr>
          <w:color w:val="000000"/>
          <w:lang w:val="nb-NO"/>
        </w:rPr>
        <w:t>according to i</w:t>
      </w:r>
      <w:r w:rsidRPr="007522EC">
        <w:rPr>
          <w:color w:val="000000"/>
          <w:lang w:val="nb-NO"/>
        </w:rPr>
        <w:t>n 1/3rd octave</w:t>
      </w:r>
      <w:r>
        <w:rPr>
          <w:color w:val="000000"/>
          <w:lang w:val="nb-NO"/>
        </w:rPr>
        <w:t>s</w:t>
      </w:r>
      <w:r w:rsidRPr="007522EC">
        <w:rPr>
          <w:color w:val="000000"/>
          <w:lang w:val="nb-NO"/>
        </w:rPr>
        <w:t xml:space="preserve">) as specified </w:t>
      </w:r>
      <w:r>
        <w:rPr>
          <w:color w:val="000000"/>
          <w:lang w:val="nb-NO"/>
        </w:rPr>
        <w:t>in Table 19</w:t>
      </w:r>
      <w:r w:rsidRPr="007522EC">
        <w:rPr>
          <w:color w:val="000000"/>
          <w:lang w:val="nb-NO"/>
        </w:rPr>
        <w:t xml:space="preserve">, and </w:t>
      </w:r>
      <w:r>
        <w:rPr>
          <w:color w:val="000000"/>
          <w:lang w:val="nb-NO"/>
        </w:rPr>
        <w:t xml:space="preserve">shall </w:t>
      </w:r>
      <w:r w:rsidRPr="007522EC">
        <w:rPr>
          <w:color w:val="000000"/>
          <w:lang w:val="nb-NO"/>
        </w:rPr>
        <w:t xml:space="preserve">also pass the wideband </w:t>
      </w:r>
      <w:r>
        <w:rPr>
          <w:color w:val="000000"/>
          <w:lang w:val="nb-NO"/>
        </w:rPr>
        <w:t xml:space="preserve">sensitivity/frequency characteristics </w:t>
      </w:r>
      <w:r w:rsidRPr="007522EC">
        <w:rPr>
          <w:color w:val="000000"/>
          <w:lang w:val="nb-NO"/>
        </w:rPr>
        <w:lastRenderedPageBreak/>
        <w:t>requirements in the wideband range using the wideb</w:t>
      </w:r>
      <w:r>
        <w:rPr>
          <w:color w:val="000000"/>
          <w:lang w:val="nb-NO"/>
        </w:rPr>
        <w:t>and measurement (i.e. measured i</w:t>
      </w:r>
      <w:r w:rsidRPr="007522EC">
        <w:rPr>
          <w:color w:val="000000"/>
          <w:lang w:val="nb-NO"/>
        </w:rPr>
        <w:t>n 1/12th octave</w:t>
      </w:r>
      <w:r>
        <w:rPr>
          <w:color w:val="000000"/>
          <w:lang w:val="nb-NO"/>
        </w:rPr>
        <w:t>s</w:t>
      </w:r>
      <w:r w:rsidRPr="007522EC">
        <w:rPr>
          <w:color w:val="000000"/>
          <w:lang w:val="nb-NO"/>
        </w:rPr>
        <w:t>)</w:t>
      </w:r>
      <w:r>
        <w:rPr>
          <w:color w:val="000000"/>
          <w:lang w:val="nb-NO"/>
        </w:rPr>
        <w:t xml:space="preserve"> as specified in Table 10</w:t>
      </w:r>
      <w:r w:rsidRPr="007522EC">
        <w:rPr>
          <w:color w:val="000000"/>
          <w:lang w:val="nb-NO"/>
        </w:rPr>
        <w:t>.</w:t>
      </w:r>
    </w:p>
    <w:p w14:paraId="7C7A741C" w14:textId="77777777" w:rsidR="00FF37A3" w:rsidRDefault="00FF37A3" w:rsidP="00FF37A3">
      <w:pPr>
        <w:spacing w:after="0"/>
        <w:rPr>
          <w:ins w:id="38" w:author="Auteur"/>
          <w:lang w:eastAsia="zh-CN"/>
        </w:rPr>
      </w:pPr>
      <w:ins w:id="39" w:author="Auteur">
        <w:r>
          <w:t xml:space="preserve">The above requirement applies to </w:t>
        </w:r>
        <w:r>
          <w:rPr>
            <w:color w:val="000000"/>
          </w:rPr>
          <w:t>t</w:t>
        </w:r>
        <w:r w:rsidRPr="002A4649">
          <w:rPr>
            <w:color w:val="000000"/>
          </w:rPr>
          <w:t>he receiving sensitivity frequency response</w:t>
        </w:r>
        <w:r w:rsidRPr="000A3D57">
          <w:rPr>
            <w:lang w:eastAsia="zh-CN"/>
          </w:rPr>
          <w:t xml:space="preserve"> at </w:t>
        </w:r>
        <w:r>
          <w:rPr>
            <w:lang w:eastAsia="zh-CN"/>
          </w:rPr>
          <w:t xml:space="preserve">both nominal and </w:t>
        </w:r>
        <w:r w:rsidRPr="000A3D57">
          <w:rPr>
            <w:lang w:eastAsia="zh-CN"/>
          </w:rPr>
          <w:t>maximum volume control</w:t>
        </w:r>
        <w:r>
          <w:rPr>
            <w:lang w:eastAsia="zh-CN"/>
          </w:rPr>
          <w:t>.</w:t>
        </w:r>
      </w:ins>
    </w:p>
    <w:p w14:paraId="334CA6A8" w14:textId="77777777" w:rsidR="00BD4727" w:rsidRPr="00BD4727" w:rsidRDefault="00BD4727" w:rsidP="00BD4727">
      <w:pPr>
        <w:spacing w:after="0"/>
        <w:rPr>
          <w:lang w:eastAsia="zh-CN"/>
        </w:rPr>
      </w:pPr>
    </w:p>
    <w:p w14:paraId="78BBB866" w14:textId="614A8C94" w:rsidR="00E50AC4" w:rsidRDefault="000A2641" w:rsidP="000A2641">
      <w:pPr>
        <w:rPr>
          <w:noProof/>
        </w:rPr>
      </w:pPr>
      <w:r>
        <w:rPr>
          <w:color w:val="000000"/>
        </w:rPr>
        <w:t>Compliance shall be checked by the relevant test described in TS 26.132.</w:t>
      </w:r>
    </w:p>
    <w:p w14:paraId="12ABD57E" w14:textId="77777777" w:rsidR="00D12952" w:rsidRDefault="00D12952" w:rsidP="00D12952">
      <w:pPr>
        <w:rPr>
          <w:noProof/>
        </w:rPr>
      </w:pPr>
    </w:p>
    <w:p w14:paraId="6529F7D2" w14:textId="77777777" w:rsidR="00D12952" w:rsidRDefault="00D12952" w:rsidP="00D12952">
      <w:pPr>
        <w:pStyle w:val="CRheader"/>
      </w:pPr>
    </w:p>
    <w:p w14:paraId="7E9D958C" w14:textId="42E19392" w:rsidR="00956052" w:rsidRPr="00FB7894" w:rsidRDefault="00D35833" w:rsidP="00956052">
      <w:pPr>
        <w:pStyle w:val="Titre2"/>
        <w:rPr>
          <w:ins w:id="40" w:author="Auteur"/>
          <w:rFonts w:cs="Arial"/>
          <w:lang w:val="en-US"/>
        </w:rPr>
      </w:pPr>
      <w:ins w:id="41" w:author="Auteur">
        <w:r>
          <w:rPr>
            <w:lang w:val="en-US"/>
          </w:rPr>
          <w:t>7</w:t>
        </w:r>
        <w:r w:rsidR="00956052">
          <w:rPr>
            <w:lang w:val="en-US"/>
          </w:rPr>
          <w:t>.15</w:t>
        </w:r>
        <w:r w:rsidR="00956052" w:rsidRPr="00FB7894">
          <w:rPr>
            <w:lang w:val="en-US"/>
          </w:rPr>
          <w:tab/>
        </w:r>
        <w:r w:rsidR="00956052">
          <w:rPr>
            <w:lang w:val="en-US"/>
          </w:rPr>
          <w:t>Privacy</w:t>
        </w:r>
      </w:ins>
    </w:p>
    <w:p w14:paraId="7E7F1AB6" w14:textId="77777777" w:rsidR="00956052" w:rsidRPr="000D7DE7" w:rsidRDefault="00956052" w:rsidP="00956052">
      <w:pPr>
        <w:rPr>
          <w:ins w:id="42" w:author="Auteur"/>
          <w:color w:val="000000"/>
        </w:rPr>
      </w:pPr>
      <w:ins w:id="43" w:author="Auteur">
        <w:r w:rsidRPr="000D7DE7">
          <w:rPr>
            <w:color w:val="000000"/>
          </w:rPr>
          <w:t xml:space="preserve">The differences in the handset mode RLR1 (RLRA), and the far-field RLRs measured from the HATS EEP in points A, B, C, D and E </w:t>
        </w:r>
        <w:r>
          <w:rPr>
            <w:color w:val="000000"/>
          </w:rPr>
          <w:t>[should/shall] b</w:t>
        </w:r>
        <w:r w:rsidRPr="000D7DE7">
          <w:rPr>
            <w:color w:val="000000"/>
          </w:rPr>
          <w:t>e less than [</w:t>
        </w:r>
        <w:r w:rsidRPr="000D7DE7">
          <w:rPr>
            <w:color w:val="000000"/>
            <w:highlight w:val="yellow"/>
          </w:rPr>
          <w:t>TBD</w:t>
        </w:r>
        <w:r w:rsidRPr="000D7DE7">
          <w:rPr>
            <w:color w:val="000000"/>
          </w:rPr>
          <w:t>].</w:t>
        </w:r>
      </w:ins>
    </w:p>
    <w:p w14:paraId="6D30A5E2" w14:textId="77777777" w:rsidR="00956052" w:rsidRPr="000D7DE7" w:rsidRDefault="00956052" w:rsidP="00956052">
      <w:pPr>
        <w:rPr>
          <w:ins w:id="44" w:author="Auteur"/>
          <w:color w:val="000000"/>
        </w:rPr>
      </w:pPr>
      <w:ins w:id="45" w:author="Auteur">
        <w:r w:rsidRPr="002A4649">
          <w:rPr>
            <w:color w:val="000000"/>
          </w:rPr>
          <w:t>Compliance shall be checked by the relevant test described in TS 26.132.</w:t>
        </w:r>
      </w:ins>
    </w:p>
    <w:p w14:paraId="7BB9C1E0" w14:textId="77777777" w:rsidR="00D12952" w:rsidRDefault="00D12952" w:rsidP="00E50AC4">
      <w:pPr>
        <w:rPr>
          <w:noProof/>
        </w:rPr>
      </w:pPr>
    </w:p>
    <w:p w14:paraId="2744E525" w14:textId="77777777" w:rsidR="00D12F77" w:rsidRDefault="00D12F77" w:rsidP="00D12F77">
      <w:pPr>
        <w:pStyle w:val="CRheader"/>
      </w:pPr>
    </w:p>
    <w:p w14:paraId="19178EF1" w14:textId="40250F85" w:rsidR="00D12F77" w:rsidRPr="00FB7894" w:rsidRDefault="00D12F77" w:rsidP="00D12F77">
      <w:pPr>
        <w:pStyle w:val="Titre2"/>
        <w:rPr>
          <w:rFonts w:cs="Arial"/>
          <w:lang w:val="en-US"/>
        </w:rPr>
      </w:pPr>
      <w:r>
        <w:rPr>
          <w:lang w:val="en-US"/>
        </w:rPr>
        <w:t>7.16</w:t>
      </w:r>
      <w:r w:rsidRPr="00FB7894">
        <w:rPr>
          <w:lang w:val="en-US"/>
        </w:rPr>
        <w:tab/>
      </w:r>
      <w:r>
        <w:rPr>
          <w:lang w:val="en-US"/>
        </w:rPr>
        <w:t>Robustness to fork positions</w:t>
      </w:r>
    </w:p>
    <w:p w14:paraId="37D36681" w14:textId="77777777" w:rsidR="00D12F77" w:rsidRDefault="00D12F77" w:rsidP="00D12F77">
      <w:pPr>
        <w:rPr>
          <w:color w:val="000000"/>
        </w:rPr>
      </w:pPr>
      <w:r>
        <w:rPr>
          <w:color w:val="000000"/>
        </w:rPr>
        <w:t>TBD</w:t>
      </w:r>
    </w:p>
    <w:p w14:paraId="44102A1F" w14:textId="77777777" w:rsidR="00D12F77" w:rsidRPr="00D12F77" w:rsidRDefault="00D12F77" w:rsidP="00D12F77">
      <w:pPr>
        <w:rPr>
          <w:color w:val="000000"/>
        </w:rPr>
      </w:pPr>
      <w:r w:rsidRPr="002A4649">
        <w:rPr>
          <w:color w:val="000000"/>
        </w:rPr>
        <w:t>Compliance shall be checked by the relevant test described in TS 26.132.</w:t>
      </w:r>
    </w:p>
    <w:p w14:paraId="5BD63DAD" w14:textId="77777777" w:rsidR="00D12F77" w:rsidRDefault="00D12F77" w:rsidP="00E50AC4">
      <w:pPr>
        <w:rPr>
          <w:noProof/>
        </w:rPr>
      </w:pPr>
    </w:p>
    <w:p w14:paraId="14977D3A" w14:textId="77777777" w:rsidR="00D12952" w:rsidRDefault="00D12952" w:rsidP="00E50AC4">
      <w:pPr>
        <w:rPr>
          <w:noProof/>
        </w:rPr>
      </w:pPr>
    </w:p>
    <w:p w14:paraId="549E1053" w14:textId="77777777" w:rsidR="00E50AC4" w:rsidRDefault="00E50AC4" w:rsidP="00E50AC4">
      <w:pPr>
        <w:pStyle w:val="CRheader"/>
      </w:pPr>
    </w:p>
    <w:bookmarkEnd w:id="36"/>
    <w:p w14:paraId="509C8C28" w14:textId="5A8F6971" w:rsidR="00D35833" w:rsidRPr="00FB7894" w:rsidRDefault="00D35833" w:rsidP="00D35833">
      <w:pPr>
        <w:pStyle w:val="Titre2"/>
        <w:rPr>
          <w:ins w:id="46" w:author="Auteur"/>
          <w:rFonts w:cs="Arial"/>
          <w:lang w:val="en-US"/>
        </w:rPr>
      </w:pPr>
      <w:ins w:id="47" w:author="Auteur">
        <w:r>
          <w:rPr>
            <w:lang w:val="en-US"/>
          </w:rPr>
          <w:t>8.15</w:t>
        </w:r>
        <w:r w:rsidRPr="00FB7894">
          <w:rPr>
            <w:lang w:val="en-US"/>
          </w:rPr>
          <w:tab/>
        </w:r>
        <w:r>
          <w:rPr>
            <w:lang w:val="en-US"/>
          </w:rPr>
          <w:t>Privacy</w:t>
        </w:r>
      </w:ins>
    </w:p>
    <w:p w14:paraId="3FF466C3" w14:textId="1A0688D0" w:rsidR="00E50AC4" w:rsidRDefault="00D35833" w:rsidP="00E50AC4">
      <w:pPr>
        <w:pStyle w:val="FP"/>
        <w:rPr>
          <w:color w:val="000000"/>
        </w:rPr>
      </w:pPr>
      <w:ins w:id="48" w:author="Auteur">
        <w:r>
          <w:rPr>
            <w:color w:val="000000"/>
          </w:rPr>
          <w:t>See requirements for super-wideband.</w:t>
        </w:r>
      </w:ins>
    </w:p>
    <w:p w14:paraId="6A03E9E4" w14:textId="77777777" w:rsidR="00AA3B66" w:rsidRDefault="00AA3B66" w:rsidP="00E50AC4">
      <w:pPr>
        <w:pStyle w:val="FP"/>
        <w:rPr>
          <w:color w:val="000000"/>
        </w:rPr>
      </w:pPr>
    </w:p>
    <w:p w14:paraId="49E3B4D0" w14:textId="77777777" w:rsidR="00AA3B66" w:rsidRDefault="00AA3B66" w:rsidP="00AA3B66">
      <w:pPr>
        <w:pStyle w:val="CRheader"/>
        <w:rPr>
          <w:ins w:id="49" w:author="Auteur"/>
        </w:rPr>
      </w:pPr>
    </w:p>
    <w:p w14:paraId="3F9C6FC5" w14:textId="393C0EE5" w:rsidR="00AA3B66" w:rsidRPr="00FB7894" w:rsidRDefault="00AA3B66" w:rsidP="00AA3B66">
      <w:pPr>
        <w:pStyle w:val="Titre2"/>
        <w:rPr>
          <w:ins w:id="50" w:author="Auteur"/>
          <w:rFonts w:cs="Arial"/>
          <w:lang w:val="en-US"/>
        </w:rPr>
      </w:pPr>
      <w:ins w:id="51" w:author="Auteur">
        <w:r>
          <w:rPr>
            <w:lang w:val="en-US"/>
          </w:rPr>
          <w:t>8.16</w:t>
        </w:r>
        <w:r w:rsidRPr="00FB7894">
          <w:rPr>
            <w:lang w:val="en-US"/>
          </w:rPr>
          <w:tab/>
        </w:r>
        <w:r>
          <w:rPr>
            <w:lang w:val="en-US"/>
          </w:rPr>
          <w:t>Robustness to fork positions</w:t>
        </w:r>
      </w:ins>
    </w:p>
    <w:p w14:paraId="0241B510" w14:textId="77777777" w:rsidR="00AA3B66" w:rsidRDefault="00AA3B66" w:rsidP="00AA3B66">
      <w:pPr>
        <w:pStyle w:val="FP"/>
        <w:rPr>
          <w:ins w:id="52" w:author="Auteur"/>
          <w:color w:val="000000"/>
        </w:rPr>
      </w:pPr>
      <w:ins w:id="53" w:author="Auteur">
        <w:r>
          <w:rPr>
            <w:color w:val="000000"/>
          </w:rPr>
          <w:t>See requirements for super-wideband.</w:t>
        </w:r>
      </w:ins>
    </w:p>
    <w:p w14:paraId="278644D2" w14:textId="77777777" w:rsidR="009C40F5" w:rsidRPr="007D2BE9" w:rsidRDefault="009C40F5" w:rsidP="00E50AC4">
      <w:pPr>
        <w:pStyle w:val="FP"/>
      </w:pPr>
    </w:p>
    <w:p w14:paraId="464A85A5" w14:textId="77777777" w:rsidR="00E50AC4" w:rsidRDefault="00E50AC4" w:rsidP="00E50AC4">
      <w:pPr>
        <w:pStyle w:val="CRheader"/>
        <w:numPr>
          <w:ilvl w:val="0"/>
          <w:numId w:val="0"/>
        </w:numPr>
      </w:pPr>
      <w:r>
        <w:t>End of changes</w:t>
      </w:r>
    </w:p>
    <w:p w14:paraId="33F5D9D8" w14:textId="77777777" w:rsidR="00E50AC4" w:rsidRDefault="00E50AC4" w:rsidP="00E50AC4">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9C467" w14:textId="77777777" w:rsidR="00625ED9" w:rsidRDefault="00625ED9">
      <w:r>
        <w:separator/>
      </w:r>
    </w:p>
  </w:endnote>
  <w:endnote w:type="continuationSeparator" w:id="0">
    <w:p w14:paraId="24A35DE0" w14:textId="77777777" w:rsidR="00625ED9" w:rsidRDefault="00625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6383D" w14:textId="77777777" w:rsidR="00625ED9" w:rsidRDefault="00625ED9">
      <w:r>
        <w:separator/>
      </w:r>
    </w:p>
  </w:footnote>
  <w:footnote w:type="continuationSeparator" w:id="0">
    <w:p w14:paraId="31A9AA2B" w14:textId="77777777" w:rsidR="00625ED9" w:rsidRDefault="00625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B3F02" w14:textId="77777777" w:rsidR="00B97D79" w:rsidRDefault="00B97D7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F89BB" w14:textId="77777777" w:rsidR="00B97D79" w:rsidRDefault="00B97D79">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7DAD8" w14:textId="77777777" w:rsidR="00B97D79" w:rsidRDefault="00B97D7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5A32B75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71263A90"/>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3"/>
    <w:multiLevelType w:val="multilevel"/>
    <w:tmpl w:val="00000003"/>
    <w:lvl w:ilvl="0">
      <w:start w:val="1"/>
      <w:numFmt w:val="decimal"/>
      <w:lvlText w:val="%1."/>
      <w:lvlJc w:val="left"/>
      <w:pPr>
        <w:tabs>
          <w:tab w:val="num" w:pos="425"/>
        </w:tabs>
        <w:ind w:left="425" w:hanging="425"/>
      </w:pPr>
      <w:rPr>
        <w:rFonts w:ascii="SimSun" w:eastAsia="SimSun" w:hAnsi="SimSun" w:hint="default"/>
      </w:rPr>
    </w:lvl>
    <w:lvl w:ilvl="1">
      <w:start w:val="1"/>
      <w:numFmt w:val="decimal"/>
      <w:lvlText w:val="%1.%2."/>
      <w:lvlJc w:val="left"/>
      <w:pPr>
        <w:tabs>
          <w:tab w:val="num" w:pos="567"/>
        </w:tabs>
        <w:ind w:left="567" w:hanging="567"/>
      </w:pPr>
      <w:rPr>
        <w:rFonts w:ascii="SimSun" w:eastAsia="SimSun" w:hAnsi="SimSun" w:hint="default"/>
      </w:rPr>
    </w:lvl>
    <w:lvl w:ilvl="2">
      <w:start w:val="1"/>
      <w:numFmt w:val="decimal"/>
      <w:lvlText w:val="%1.%2.%3."/>
      <w:lvlJc w:val="left"/>
      <w:pPr>
        <w:tabs>
          <w:tab w:val="num" w:pos="709"/>
        </w:tabs>
        <w:ind w:left="709" w:hanging="709"/>
      </w:pPr>
      <w:rPr>
        <w:rFonts w:ascii="SimSun" w:eastAsia="SimSun" w:hAnsi="SimSun" w:hint="default"/>
      </w:rPr>
    </w:lvl>
    <w:lvl w:ilvl="3">
      <w:start w:val="1"/>
      <w:numFmt w:val="decimal"/>
      <w:lvlText w:val="%1.%2.%3.%4."/>
      <w:lvlJc w:val="left"/>
      <w:pPr>
        <w:tabs>
          <w:tab w:val="num" w:pos="850"/>
        </w:tabs>
        <w:ind w:left="850" w:hanging="850"/>
      </w:pPr>
      <w:rPr>
        <w:rFonts w:ascii="SimSun" w:eastAsia="SimSun" w:hAnsi="SimSun" w:hint="default"/>
      </w:rPr>
    </w:lvl>
    <w:lvl w:ilvl="4">
      <w:start w:val="1"/>
      <w:numFmt w:val="decimal"/>
      <w:lvlText w:val="%1.%2.%3.%4.%5."/>
      <w:lvlJc w:val="left"/>
      <w:pPr>
        <w:tabs>
          <w:tab w:val="num" w:pos="991"/>
        </w:tabs>
        <w:ind w:left="991" w:hanging="991"/>
      </w:pPr>
      <w:rPr>
        <w:rFonts w:ascii="SimSun" w:eastAsia="SimSun" w:hAnsi="SimSun"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4" w15:restartNumberingAfterBreak="0">
    <w:nsid w:val="04282365"/>
    <w:multiLevelType w:val="multilevel"/>
    <w:tmpl w:val="28C09F3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5DE341E"/>
    <w:multiLevelType w:val="hybridMultilevel"/>
    <w:tmpl w:val="EA507F52"/>
    <w:lvl w:ilvl="0" w:tplc="C186C6E2">
      <w:start w:val="1"/>
      <w:numFmt w:val="bullet"/>
      <w:lvlText w:val="–"/>
      <w:lvlJc w:val="left"/>
      <w:pPr>
        <w:ind w:left="1004" w:hanging="360"/>
      </w:pPr>
      <w:rPr>
        <w:rFonts w:ascii="Ericsson Capital TT" w:hAnsi="Ericsson Capital T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7F622A7"/>
    <w:multiLevelType w:val="singleLevel"/>
    <w:tmpl w:val="299836E2"/>
    <w:lvl w:ilvl="0">
      <w:start w:val="1"/>
      <w:numFmt w:val="decimal"/>
      <w:lvlText w:val="%1."/>
      <w:legacy w:legacy="1" w:legacySpace="0" w:legacyIndent="1276"/>
      <w:lvlJc w:val="left"/>
      <w:pPr>
        <w:ind w:left="1276" w:hanging="1276"/>
      </w:pPr>
    </w:lvl>
  </w:abstractNum>
  <w:abstractNum w:abstractNumId="7" w15:restartNumberingAfterBreak="0">
    <w:nsid w:val="093725A6"/>
    <w:multiLevelType w:val="singleLevel"/>
    <w:tmpl w:val="299836E2"/>
    <w:lvl w:ilvl="0">
      <w:start w:val="1"/>
      <w:numFmt w:val="decimal"/>
      <w:lvlText w:val="%1."/>
      <w:legacy w:legacy="1" w:legacySpace="0" w:legacyIndent="1276"/>
      <w:lvlJc w:val="left"/>
      <w:pPr>
        <w:ind w:left="1276" w:hanging="1276"/>
      </w:pPr>
    </w:lvl>
  </w:abstractNum>
  <w:abstractNum w:abstractNumId="8" w15:restartNumberingAfterBreak="0">
    <w:nsid w:val="163A7334"/>
    <w:multiLevelType w:val="singleLevel"/>
    <w:tmpl w:val="A254F7F0"/>
    <w:lvl w:ilvl="0">
      <w:start w:val="1"/>
      <w:numFmt w:val="decimal"/>
      <w:lvlText w:val="%1."/>
      <w:legacy w:legacy="1" w:legacySpace="0" w:legacyIndent="357"/>
      <w:lvlJc w:val="left"/>
      <w:pPr>
        <w:ind w:left="2954" w:hanging="357"/>
      </w:pPr>
    </w:lvl>
  </w:abstractNum>
  <w:abstractNum w:abstractNumId="9" w15:restartNumberingAfterBreak="0">
    <w:nsid w:val="1A6F4BF7"/>
    <w:multiLevelType w:val="multilevel"/>
    <w:tmpl w:val="2CBC8EE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1" w15:restartNumberingAfterBreak="0">
    <w:nsid w:val="22606C43"/>
    <w:multiLevelType w:val="multilevel"/>
    <w:tmpl w:val="25523CCC"/>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5BC502F"/>
    <w:multiLevelType w:val="singleLevel"/>
    <w:tmpl w:val="299836E2"/>
    <w:lvl w:ilvl="0">
      <w:start w:val="1"/>
      <w:numFmt w:val="decimal"/>
      <w:lvlText w:val="%1."/>
      <w:legacy w:legacy="1" w:legacySpace="0" w:legacyIndent="1276"/>
      <w:lvlJc w:val="left"/>
      <w:pPr>
        <w:ind w:left="1276" w:hanging="1276"/>
      </w:pPr>
    </w:lvl>
  </w:abstractNum>
  <w:abstractNum w:abstractNumId="13" w15:restartNumberingAfterBreak="0">
    <w:nsid w:val="2D9144AE"/>
    <w:multiLevelType w:val="multilevel"/>
    <w:tmpl w:val="01265A6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2E6C0FB8"/>
    <w:multiLevelType w:val="singleLevel"/>
    <w:tmpl w:val="5E3A5EEA"/>
    <w:lvl w:ilvl="0">
      <w:start w:val="1"/>
      <w:numFmt w:val="decimal"/>
      <w:lvlText w:val="%1"/>
      <w:lvlJc w:val="left"/>
      <w:pPr>
        <w:tabs>
          <w:tab w:val="num" w:pos="1140"/>
        </w:tabs>
        <w:ind w:left="1140" w:hanging="1140"/>
      </w:pPr>
      <w:rPr>
        <w:rFonts w:hint="default"/>
      </w:rPr>
    </w:lvl>
  </w:abstractNum>
  <w:abstractNum w:abstractNumId="15"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6" w15:restartNumberingAfterBreak="0">
    <w:nsid w:val="38C51C18"/>
    <w:multiLevelType w:val="hybridMultilevel"/>
    <w:tmpl w:val="F1A8761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41477E"/>
    <w:multiLevelType w:val="hybridMultilevel"/>
    <w:tmpl w:val="F334D5AC"/>
    <w:lvl w:ilvl="0" w:tplc="EAE284B0">
      <w:start w:val="6"/>
      <w:numFmt w:val="bullet"/>
      <w:lvlText w:val="-"/>
      <w:lvlJc w:val="left"/>
      <w:pPr>
        <w:ind w:left="1495" w:hanging="360"/>
      </w:pPr>
      <w:rPr>
        <w:rFonts w:ascii="Times New Roman" w:eastAsia="Times New Roman" w:hAnsi="Times New Roman" w:cs="Times New Roman"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18" w15:restartNumberingAfterBreak="0">
    <w:nsid w:val="47B108B6"/>
    <w:multiLevelType w:val="hybridMultilevel"/>
    <w:tmpl w:val="F460BE84"/>
    <w:lvl w:ilvl="0" w:tplc="040C0001">
      <w:start w:val="1"/>
      <w:numFmt w:val="bullet"/>
      <w:lvlText w:val=""/>
      <w:lvlJc w:val="left"/>
      <w:pPr>
        <w:ind w:left="1288" w:hanging="360"/>
      </w:pPr>
      <w:rPr>
        <w:rFonts w:ascii="Symbol" w:hAnsi="Symbol" w:hint="default"/>
      </w:rPr>
    </w:lvl>
    <w:lvl w:ilvl="1" w:tplc="040C0003">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19" w15:restartNumberingAfterBreak="0">
    <w:nsid w:val="48535100"/>
    <w:multiLevelType w:val="multilevel"/>
    <w:tmpl w:val="89F4BA1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93A7F85"/>
    <w:multiLevelType w:val="singleLevel"/>
    <w:tmpl w:val="A254F7F0"/>
    <w:lvl w:ilvl="0">
      <w:start w:val="1"/>
      <w:numFmt w:val="decimal"/>
      <w:lvlText w:val="%1."/>
      <w:legacy w:legacy="1" w:legacySpace="0" w:legacyIndent="357"/>
      <w:lvlJc w:val="left"/>
      <w:pPr>
        <w:ind w:left="2954" w:hanging="357"/>
      </w:pPr>
    </w:lvl>
  </w:abstractNum>
  <w:abstractNum w:abstractNumId="21" w15:restartNumberingAfterBreak="0">
    <w:nsid w:val="4A7072D6"/>
    <w:multiLevelType w:val="singleLevel"/>
    <w:tmpl w:val="A254F7F0"/>
    <w:lvl w:ilvl="0">
      <w:start w:val="1"/>
      <w:numFmt w:val="decimal"/>
      <w:lvlText w:val="%1."/>
      <w:legacy w:legacy="1" w:legacySpace="0" w:legacyIndent="357"/>
      <w:lvlJc w:val="left"/>
      <w:pPr>
        <w:ind w:left="2954" w:hanging="357"/>
      </w:pPr>
    </w:lvl>
  </w:abstractNum>
  <w:abstractNum w:abstractNumId="22" w15:restartNumberingAfterBreak="0">
    <w:nsid w:val="4E99050B"/>
    <w:multiLevelType w:val="multilevel"/>
    <w:tmpl w:val="82045262"/>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A56649C"/>
    <w:multiLevelType w:val="singleLevel"/>
    <w:tmpl w:val="14289406"/>
    <w:lvl w:ilvl="0">
      <w:start w:val="6"/>
      <w:numFmt w:val="decimal"/>
      <w:lvlText w:val="%1"/>
      <w:lvlJc w:val="left"/>
      <w:pPr>
        <w:tabs>
          <w:tab w:val="num" w:pos="1140"/>
        </w:tabs>
        <w:ind w:left="1140" w:hanging="1140"/>
      </w:pPr>
      <w:rPr>
        <w:rFonts w:hint="default"/>
      </w:rPr>
    </w:lvl>
  </w:abstractNum>
  <w:abstractNum w:abstractNumId="25" w15:restartNumberingAfterBreak="0">
    <w:nsid w:val="5A7E6C1D"/>
    <w:multiLevelType w:val="singleLevel"/>
    <w:tmpl w:val="E580237C"/>
    <w:lvl w:ilvl="0">
      <w:start w:val="1"/>
      <w:numFmt w:val="decimal"/>
      <w:lvlText w:val="%1"/>
      <w:lvlJc w:val="left"/>
      <w:pPr>
        <w:tabs>
          <w:tab w:val="num" w:pos="1140"/>
        </w:tabs>
        <w:ind w:left="1140" w:hanging="1140"/>
      </w:pPr>
      <w:rPr>
        <w:rFonts w:hint="default"/>
      </w:rPr>
    </w:lvl>
  </w:abstractNum>
  <w:abstractNum w:abstractNumId="26" w15:restartNumberingAfterBreak="0">
    <w:nsid w:val="5AAF332A"/>
    <w:multiLevelType w:val="multilevel"/>
    <w:tmpl w:val="183C25F4"/>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BAB77F6"/>
    <w:multiLevelType w:val="singleLevel"/>
    <w:tmpl w:val="299836E2"/>
    <w:lvl w:ilvl="0">
      <w:start w:val="1"/>
      <w:numFmt w:val="decimal"/>
      <w:lvlText w:val="%1."/>
      <w:legacy w:legacy="1" w:legacySpace="0" w:legacyIndent="1276"/>
      <w:lvlJc w:val="left"/>
      <w:pPr>
        <w:ind w:left="1276" w:hanging="1276"/>
      </w:pPr>
    </w:lvl>
  </w:abstractNum>
  <w:abstractNum w:abstractNumId="28" w15:restartNumberingAfterBreak="0">
    <w:nsid w:val="621F0E7C"/>
    <w:multiLevelType w:val="multilevel"/>
    <w:tmpl w:val="A9D24766"/>
    <w:lvl w:ilvl="0">
      <w:start w:val="5"/>
      <w:numFmt w:val="decimal"/>
      <w:lvlText w:val="%1"/>
      <w:lvlJc w:val="left"/>
      <w:pPr>
        <w:tabs>
          <w:tab w:val="num" w:pos="1410"/>
        </w:tabs>
        <w:ind w:left="1410" w:hanging="1410"/>
      </w:pPr>
      <w:rPr>
        <w:rFonts w:hint="default"/>
      </w:rPr>
    </w:lvl>
    <w:lvl w:ilvl="1">
      <w:start w:val="8"/>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3"/>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3E62FC9"/>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4055528"/>
    <w:multiLevelType w:val="singleLevel"/>
    <w:tmpl w:val="299836E2"/>
    <w:lvl w:ilvl="0">
      <w:start w:val="1"/>
      <w:numFmt w:val="decimal"/>
      <w:lvlText w:val="%1."/>
      <w:legacy w:legacy="1" w:legacySpace="0" w:legacyIndent="1276"/>
      <w:lvlJc w:val="left"/>
      <w:pPr>
        <w:ind w:left="1276" w:hanging="1276"/>
      </w:pPr>
    </w:lvl>
  </w:abstractNum>
  <w:abstractNum w:abstractNumId="31" w15:restartNumberingAfterBreak="0">
    <w:nsid w:val="68F425E4"/>
    <w:multiLevelType w:val="singleLevel"/>
    <w:tmpl w:val="A254F7F0"/>
    <w:lvl w:ilvl="0">
      <w:start w:val="1"/>
      <w:numFmt w:val="decimal"/>
      <w:lvlText w:val="%1."/>
      <w:legacy w:legacy="1" w:legacySpace="0" w:legacyIndent="357"/>
      <w:lvlJc w:val="left"/>
      <w:pPr>
        <w:ind w:left="1655" w:hanging="357"/>
      </w:pPr>
    </w:lvl>
  </w:abstractNum>
  <w:abstractNum w:abstractNumId="32" w15:restartNumberingAfterBreak="0">
    <w:nsid w:val="6E6D110A"/>
    <w:multiLevelType w:val="singleLevel"/>
    <w:tmpl w:val="A254F7F0"/>
    <w:lvl w:ilvl="0">
      <w:start w:val="1"/>
      <w:numFmt w:val="decimal"/>
      <w:lvlText w:val="%1."/>
      <w:legacy w:legacy="1" w:legacySpace="0" w:legacyIndent="357"/>
      <w:lvlJc w:val="left"/>
      <w:pPr>
        <w:ind w:left="1655" w:hanging="357"/>
      </w:pPr>
    </w:lvl>
  </w:abstractNum>
  <w:abstractNum w:abstractNumId="33" w15:restartNumberingAfterBreak="0">
    <w:nsid w:val="6EB0306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1BC0115"/>
    <w:multiLevelType w:val="singleLevel"/>
    <w:tmpl w:val="A254F7F0"/>
    <w:lvl w:ilvl="0">
      <w:start w:val="1"/>
      <w:numFmt w:val="decimal"/>
      <w:lvlText w:val="%1."/>
      <w:legacy w:legacy="1" w:legacySpace="0" w:legacyIndent="357"/>
      <w:lvlJc w:val="left"/>
      <w:pPr>
        <w:ind w:left="1655" w:hanging="357"/>
      </w:pPr>
    </w:lvl>
  </w:abstractNum>
  <w:abstractNum w:abstractNumId="35" w15:restartNumberingAfterBreak="0">
    <w:nsid w:val="755916FF"/>
    <w:multiLevelType w:val="hybridMultilevel"/>
    <w:tmpl w:val="FFEEDAE4"/>
    <w:lvl w:ilvl="0" w:tplc="040C0001">
      <w:start w:val="19"/>
      <w:numFmt w:val="bullet"/>
      <w:lvlText w:val=""/>
      <w:lvlJc w:val="left"/>
      <w:pPr>
        <w:tabs>
          <w:tab w:val="num" w:pos="720"/>
        </w:tabs>
        <w:ind w:left="720" w:hanging="360"/>
      </w:pPr>
      <w:rPr>
        <w:rFonts w:ascii="Symbol" w:eastAsia="Times New Roman" w:hAnsi="Symbo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6E2C5E"/>
    <w:multiLevelType w:val="singleLevel"/>
    <w:tmpl w:val="0409000F"/>
    <w:lvl w:ilvl="0">
      <w:start w:val="1"/>
      <w:numFmt w:val="decimal"/>
      <w:lvlText w:val="%1."/>
      <w:lvlJc w:val="left"/>
      <w:pPr>
        <w:tabs>
          <w:tab w:val="num" w:pos="360"/>
        </w:tabs>
        <w:ind w:left="360" w:hanging="360"/>
      </w:pPr>
    </w:lvl>
  </w:abstractNum>
  <w:num w:numId="1">
    <w:abstractNumId w:val="23"/>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5"/>
  </w:num>
  <w:num w:numId="6">
    <w:abstractNumId w:val="15"/>
    <w:lvlOverride w:ilvl="0">
      <w:lvl w:ilvl="0">
        <w:start w:val="18"/>
        <w:numFmt w:val="decimal"/>
        <w:lvlText w:val="%1)"/>
        <w:legacy w:legacy="1" w:legacySpace="0" w:legacyIndent="644"/>
        <w:lvlJc w:val="left"/>
        <w:pPr>
          <w:ind w:left="928" w:hanging="644"/>
        </w:pPr>
      </w:lvl>
    </w:lvlOverride>
  </w:num>
  <w:num w:numId="7">
    <w:abstractNumId w:val="25"/>
  </w:num>
  <w:num w:numId="8">
    <w:abstractNumId w:val="29"/>
  </w:num>
  <w:num w:numId="9">
    <w:abstractNumId w:val="0"/>
  </w:num>
  <w:num w:numId="10">
    <w:abstractNumId w:val="36"/>
  </w:num>
  <w:num w:numId="11">
    <w:abstractNumId w:val="14"/>
  </w:num>
  <w:num w:numId="12">
    <w:abstractNumId w:val="13"/>
  </w:num>
  <w:num w:numId="13">
    <w:abstractNumId w:val="4"/>
  </w:num>
  <w:num w:numId="14">
    <w:abstractNumId w:val="24"/>
  </w:num>
  <w:num w:numId="15">
    <w:abstractNumId w:val="9"/>
  </w:num>
  <w:num w:numId="16">
    <w:abstractNumId w:val="19"/>
  </w:num>
  <w:num w:numId="17">
    <w:abstractNumId w:val="11"/>
  </w:num>
  <w:num w:numId="18">
    <w:abstractNumId w:val="28"/>
  </w:num>
  <w:num w:numId="19">
    <w:abstractNumId w:val="22"/>
  </w:num>
  <w:num w:numId="20">
    <w:abstractNumId w:val="1"/>
  </w:num>
  <w:num w:numId="21">
    <w:abstractNumId w:val="30"/>
  </w:num>
  <w:num w:numId="22">
    <w:abstractNumId w:val="32"/>
  </w:num>
  <w:num w:numId="23">
    <w:abstractNumId w:val="12"/>
  </w:num>
  <w:num w:numId="24">
    <w:abstractNumId w:val="6"/>
  </w:num>
  <w:num w:numId="25">
    <w:abstractNumId w:val="34"/>
  </w:num>
  <w:num w:numId="26">
    <w:abstractNumId w:val="8"/>
  </w:num>
  <w:num w:numId="27">
    <w:abstractNumId w:val="27"/>
  </w:num>
  <w:num w:numId="28">
    <w:abstractNumId w:val="31"/>
  </w:num>
  <w:num w:numId="29">
    <w:abstractNumId w:val="21"/>
  </w:num>
  <w:num w:numId="30">
    <w:abstractNumId w:val="7"/>
  </w:num>
  <w:num w:numId="31">
    <w:abstractNumId w:val="20"/>
  </w:num>
  <w:num w:numId="32">
    <w:abstractNumId w:val="2"/>
    <w:lvlOverride w:ilvl="0">
      <w:lvl w:ilvl="0">
        <w:start w:val="1"/>
        <w:numFmt w:val="bullet"/>
        <w:lvlText w:val=""/>
        <w:legacy w:legacy="1" w:legacySpace="0" w:legacyIndent="357"/>
        <w:lvlJc w:val="left"/>
        <w:pPr>
          <w:ind w:left="2954" w:hanging="357"/>
        </w:pPr>
        <w:rPr>
          <w:rFonts w:ascii="Arial" w:hAnsi="Arial" w:hint="default"/>
        </w:rPr>
      </w:lvl>
    </w:lvlOverride>
  </w:num>
  <w:num w:numId="33">
    <w:abstractNumId w:val="26"/>
  </w:num>
  <w:num w:numId="34">
    <w:abstractNumId w:val="33"/>
  </w:num>
  <w:num w:numId="35">
    <w:abstractNumId w:val="18"/>
  </w:num>
  <w:num w:numId="36">
    <w:abstractNumId w:val="16"/>
  </w:num>
  <w:num w:numId="37">
    <w:abstractNumId w:val="2"/>
    <w:lvlOverride w:ilvl="0">
      <w:lvl w:ilvl="0">
        <w:start w:val="1"/>
        <w:numFmt w:val="bullet"/>
        <w:lvlText w:val=""/>
        <w:legacy w:legacy="1" w:legacySpace="0" w:legacyIndent="283"/>
        <w:lvlJc w:val="left"/>
        <w:pPr>
          <w:ind w:left="850" w:hanging="283"/>
        </w:pPr>
        <w:rPr>
          <w:rFonts w:ascii="Helvetica" w:hAnsi="Helvetica" w:hint="default"/>
        </w:rPr>
      </w:lvl>
    </w:lvlOverride>
  </w:num>
  <w:num w:numId="38">
    <w:abstractNumId w:val="35"/>
  </w:num>
  <w:num w:numId="39">
    <w:abstractNumId w:val="5"/>
  </w:num>
  <w:num w:numId="40">
    <w:abstractNumId w:val="3"/>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79A"/>
    <w:rsid w:val="000A2641"/>
    <w:rsid w:val="000A6394"/>
    <w:rsid w:val="000B151E"/>
    <w:rsid w:val="000B7FED"/>
    <w:rsid w:val="000C038A"/>
    <w:rsid w:val="000C6598"/>
    <w:rsid w:val="000C6F2B"/>
    <w:rsid w:val="000D31D3"/>
    <w:rsid w:val="000D44B3"/>
    <w:rsid w:val="000D7DE7"/>
    <w:rsid w:val="000E4894"/>
    <w:rsid w:val="00126D7B"/>
    <w:rsid w:val="00142151"/>
    <w:rsid w:val="001457CB"/>
    <w:rsid w:val="00145D43"/>
    <w:rsid w:val="00192C46"/>
    <w:rsid w:val="001A08B3"/>
    <w:rsid w:val="001A2BF6"/>
    <w:rsid w:val="001A7B60"/>
    <w:rsid w:val="001B52F0"/>
    <w:rsid w:val="001B7A65"/>
    <w:rsid w:val="001E41F3"/>
    <w:rsid w:val="00224107"/>
    <w:rsid w:val="00225E15"/>
    <w:rsid w:val="0026004D"/>
    <w:rsid w:val="002640DD"/>
    <w:rsid w:val="00275D12"/>
    <w:rsid w:val="00284FEB"/>
    <w:rsid w:val="002860C4"/>
    <w:rsid w:val="002A4649"/>
    <w:rsid w:val="002B5741"/>
    <w:rsid w:val="002D1D0D"/>
    <w:rsid w:val="002E472E"/>
    <w:rsid w:val="002E7525"/>
    <w:rsid w:val="00305409"/>
    <w:rsid w:val="003609EF"/>
    <w:rsid w:val="0036231A"/>
    <w:rsid w:val="00374DD4"/>
    <w:rsid w:val="003D0109"/>
    <w:rsid w:val="003E1A36"/>
    <w:rsid w:val="00410371"/>
    <w:rsid w:val="004242F1"/>
    <w:rsid w:val="004B75B7"/>
    <w:rsid w:val="004E4C84"/>
    <w:rsid w:val="0051580D"/>
    <w:rsid w:val="0053581D"/>
    <w:rsid w:val="00547111"/>
    <w:rsid w:val="00592D74"/>
    <w:rsid w:val="005E2C44"/>
    <w:rsid w:val="005F1FD9"/>
    <w:rsid w:val="00621188"/>
    <w:rsid w:val="006257ED"/>
    <w:rsid w:val="00625ED9"/>
    <w:rsid w:val="00665C47"/>
    <w:rsid w:val="00695808"/>
    <w:rsid w:val="006B46FB"/>
    <w:rsid w:val="006E21FB"/>
    <w:rsid w:val="00701E9A"/>
    <w:rsid w:val="00792342"/>
    <w:rsid w:val="007977A8"/>
    <w:rsid w:val="007B512A"/>
    <w:rsid w:val="007C2097"/>
    <w:rsid w:val="007C7BA7"/>
    <w:rsid w:val="007D6A07"/>
    <w:rsid w:val="007F7259"/>
    <w:rsid w:val="008040A8"/>
    <w:rsid w:val="008279FA"/>
    <w:rsid w:val="008626E7"/>
    <w:rsid w:val="00870EE7"/>
    <w:rsid w:val="00872778"/>
    <w:rsid w:val="008863B9"/>
    <w:rsid w:val="00894925"/>
    <w:rsid w:val="008A45A6"/>
    <w:rsid w:val="008B408A"/>
    <w:rsid w:val="008B5D3E"/>
    <w:rsid w:val="008C7148"/>
    <w:rsid w:val="008F3789"/>
    <w:rsid w:val="008F686C"/>
    <w:rsid w:val="00913A0D"/>
    <w:rsid w:val="009148DE"/>
    <w:rsid w:val="00941E30"/>
    <w:rsid w:val="00956052"/>
    <w:rsid w:val="009777D9"/>
    <w:rsid w:val="00991B88"/>
    <w:rsid w:val="009A5753"/>
    <w:rsid w:val="009A579D"/>
    <w:rsid w:val="009C40F5"/>
    <w:rsid w:val="009E3297"/>
    <w:rsid w:val="009F734F"/>
    <w:rsid w:val="00A246B6"/>
    <w:rsid w:val="00A26472"/>
    <w:rsid w:val="00A44939"/>
    <w:rsid w:val="00A47E70"/>
    <w:rsid w:val="00A50CF0"/>
    <w:rsid w:val="00A7671C"/>
    <w:rsid w:val="00AA2CBC"/>
    <w:rsid w:val="00AA3B66"/>
    <w:rsid w:val="00AB73B5"/>
    <w:rsid w:val="00AC5820"/>
    <w:rsid w:val="00AD1CD8"/>
    <w:rsid w:val="00AD65CC"/>
    <w:rsid w:val="00AE43DB"/>
    <w:rsid w:val="00B258BB"/>
    <w:rsid w:val="00B40D4C"/>
    <w:rsid w:val="00B67B97"/>
    <w:rsid w:val="00B8222F"/>
    <w:rsid w:val="00B968C8"/>
    <w:rsid w:val="00B97D79"/>
    <w:rsid w:val="00BA058C"/>
    <w:rsid w:val="00BA3EC5"/>
    <w:rsid w:val="00BA43AA"/>
    <w:rsid w:val="00BA51D9"/>
    <w:rsid w:val="00BB5DFC"/>
    <w:rsid w:val="00BD279D"/>
    <w:rsid w:val="00BD4727"/>
    <w:rsid w:val="00BD6BB8"/>
    <w:rsid w:val="00C02A44"/>
    <w:rsid w:val="00C03891"/>
    <w:rsid w:val="00C66BA2"/>
    <w:rsid w:val="00C95985"/>
    <w:rsid w:val="00CC5026"/>
    <w:rsid w:val="00CC68D0"/>
    <w:rsid w:val="00CD2F38"/>
    <w:rsid w:val="00CD43D4"/>
    <w:rsid w:val="00D032E7"/>
    <w:rsid w:val="00D03F9A"/>
    <w:rsid w:val="00D06D51"/>
    <w:rsid w:val="00D07A6F"/>
    <w:rsid w:val="00D12952"/>
    <w:rsid w:val="00D12F77"/>
    <w:rsid w:val="00D13BAE"/>
    <w:rsid w:val="00D24991"/>
    <w:rsid w:val="00D35833"/>
    <w:rsid w:val="00D50255"/>
    <w:rsid w:val="00D52426"/>
    <w:rsid w:val="00D66520"/>
    <w:rsid w:val="00D9446E"/>
    <w:rsid w:val="00DE34CF"/>
    <w:rsid w:val="00E13F3D"/>
    <w:rsid w:val="00E200FE"/>
    <w:rsid w:val="00E34898"/>
    <w:rsid w:val="00E50AC4"/>
    <w:rsid w:val="00E556FB"/>
    <w:rsid w:val="00E75663"/>
    <w:rsid w:val="00EB09B7"/>
    <w:rsid w:val="00EB1808"/>
    <w:rsid w:val="00EC1E63"/>
    <w:rsid w:val="00EE3957"/>
    <w:rsid w:val="00EE7D7C"/>
    <w:rsid w:val="00F25D98"/>
    <w:rsid w:val="00F300FB"/>
    <w:rsid w:val="00FB6386"/>
    <w:rsid w:val="00FF37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link w:val="Titre1"/>
    <w:rsid w:val="00E50AC4"/>
    <w:rPr>
      <w:rFonts w:ascii="Arial" w:hAnsi="Arial"/>
      <w:sz w:val="36"/>
      <w:lang w:val="en-GB" w:eastAsia="en-US"/>
    </w:rPr>
  </w:style>
  <w:style w:type="character" w:customStyle="1" w:styleId="Titre2Car">
    <w:name w:val="Titre 2 Car"/>
    <w:link w:val="Titre2"/>
    <w:rsid w:val="00E50AC4"/>
    <w:rPr>
      <w:rFonts w:ascii="Arial" w:hAnsi="Arial"/>
      <w:sz w:val="32"/>
      <w:lang w:val="en-GB" w:eastAsia="en-US"/>
    </w:rPr>
  </w:style>
  <w:style w:type="character" w:customStyle="1" w:styleId="Titre3Car">
    <w:name w:val="Titre 3 Car"/>
    <w:link w:val="Titre3"/>
    <w:rsid w:val="00E50AC4"/>
    <w:rPr>
      <w:rFonts w:ascii="Arial" w:hAnsi="Arial"/>
      <w:sz w:val="28"/>
      <w:lang w:val="en-GB" w:eastAsia="en-US"/>
    </w:rPr>
  </w:style>
  <w:style w:type="character" w:customStyle="1" w:styleId="Titre4Car">
    <w:name w:val="Titre 4 Car"/>
    <w:link w:val="Titre4"/>
    <w:rsid w:val="00E50AC4"/>
    <w:rPr>
      <w:rFonts w:ascii="Arial" w:hAnsi="Arial"/>
      <w:sz w:val="24"/>
      <w:lang w:val="en-GB" w:eastAsia="en-US"/>
    </w:rPr>
  </w:style>
  <w:style w:type="character" w:customStyle="1" w:styleId="THChar">
    <w:name w:val="TH Char"/>
    <w:link w:val="TH"/>
    <w:rsid w:val="00E50AC4"/>
    <w:rPr>
      <w:rFonts w:ascii="Arial" w:hAnsi="Arial"/>
      <w:b/>
      <w:lang w:val="en-GB" w:eastAsia="en-US"/>
    </w:rPr>
  </w:style>
  <w:style w:type="character" w:customStyle="1" w:styleId="TFChar">
    <w:name w:val="TF Char"/>
    <w:link w:val="TF"/>
    <w:rsid w:val="00E50AC4"/>
    <w:rPr>
      <w:rFonts w:ascii="Arial" w:hAnsi="Arial"/>
      <w:b/>
      <w:lang w:val="en-GB" w:eastAsia="en-US"/>
    </w:rPr>
  </w:style>
  <w:style w:type="character" w:customStyle="1" w:styleId="NOChar">
    <w:name w:val="NO Char"/>
    <w:link w:val="NO"/>
    <w:rsid w:val="00E50AC4"/>
    <w:rPr>
      <w:rFonts w:ascii="Times New Roman" w:hAnsi="Times New Roman"/>
      <w:lang w:val="en-GB" w:eastAsia="en-US"/>
    </w:rPr>
  </w:style>
  <w:style w:type="paragraph" w:customStyle="1" w:styleId="CRheader">
    <w:name w:val="CR header"/>
    <w:basedOn w:val="Normal"/>
    <w:qFormat/>
    <w:rsid w:val="00E50AC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INDENT1">
    <w:name w:val="INDENT1"/>
    <w:basedOn w:val="Normal"/>
    <w:rsid w:val="00E50AC4"/>
    <w:pPr>
      <w:ind w:left="851"/>
    </w:pPr>
  </w:style>
  <w:style w:type="paragraph" w:customStyle="1" w:styleId="INDENT2">
    <w:name w:val="INDENT2"/>
    <w:basedOn w:val="Normal"/>
    <w:rsid w:val="00E50AC4"/>
    <w:pPr>
      <w:ind w:left="1135" w:hanging="284"/>
    </w:pPr>
  </w:style>
  <w:style w:type="paragraph" w:customStyle="1" w:styleId="INDENT3">
    <w:name w:val="INDENT3"/>
    <w:basedOn w:val="Normal"/>
    <w:rsid w:val="00E50AC4"/>
    <w:pPr>
      <w:ind w:left="1701" w:hanging="567"/>
    </w:pPr>
  </w:style>
  <w:style w:type="paragraph" w:customStyle="1" w:styleId="FigureTitle">
    <w:name w:val="Figure_Title"/>
    <w:basedOn w:val="Normal"/>
    <w:next w:val="Normal"/>
    <w:rsid w:val="00E50A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50AC4"/>
    <w:pPr>
      <w:keepNext/>
      <w:keepLines/>
    </w:pPr>
    <w:rPr>
      <w:b/>
    </w:rPr>
  </w:style>
  <w:style w:type="paragraph" w:customStyle="1" w:styleId="enumlev2">
    <w:name w:val="enumlev2"/>
    <w:basedOn w:val="Normal"/>
    <w:rsid w:val="00E50A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50AC4"/>
    <w:pPr>
      <w:keepNext/>
      <w:keepLines/>
      <w:spacing w:before="240"/>
      <w:ind w:left="1418"/>
    </w:pPr>
    <w:rPr>
      <w:rFonts w:ascii="Arial" w:hAnsi="Arial"/>
      <w:b/>
      <w:sz w:val="36"/>
      <w:lang w:val="en-US"/>
    </w:rPr>
  </w:style>
  <w:style w:type="paragraph" w:styleId="Lgende">
    <w:name w:val="caption"/>
    <w:basedOn w:val="Normal"/>
    <w:next w:val="Normal"/>
    <w:qFormat/>
    <w:rsid w:val="00E50AC4"/>
    <w:pPr>
      <w:spacing w:before="120" w:after="120"/>
    </w:pPr>
    <w:rPr>
      <w:b/>
    </w:rPr>
  </w:style>
  <w:style w:type="paragraph" w:styleId="Textebrut">
    <w:name w:val="Plain Text"/>
    <w:basedOn w:val="Normal"/>
    <w:link w:val="TextebrutCar"/>
    <w:rsid w:val="00E50AC4"/>
    <w:rPr>
      <w:rFonts w:ascii="Courier New" w:hAnsi="Courier New"/>
      <w:lang w:val="nb-NO"/>
    </w:rPr>
  </w:style>
  <w:style w:type="character" w:customStyle="1" w:styleId="TextebrutCar">
    <w:name w:val="Texte brut Car"/>
    <w:basedOn w:val="Policepardfaut"/>
    <w:link w:val="Textebrut"/>
    <w:rsid w:val="00E50AC4"/>
    <w:rPr>
      <w:rFonts w:ascii="Courier New" w:hAnsi="Courier New"/>
      <w:lang w:val="nb-NO" w:eastAsia="en-US"/>
    </w:rPr>
  </w:style>
  <w:style w:type="paragraph" w:customStyle="1" w:styleId="TAJ">
    <w:name w:val="TAJ"/>
    <w:basedOn w:val="TH"/>
    <w:rsid w:val="00E50AC4"/>
  </w:style>
  <w:style w:type="paragraph" w:styleId="Corpsdetexte">
    <w:name w:val="Body Text"/>
    <w:basedOn w:val="Normal"/>
    <w:link w:val="CorpsdetexteCar"/>
    <w:rsid w:val="00E50AC4"/>
  </w:style>
  <w:style w:type="character" w:customStyle="1" w:styleId="CorpsdetexteCar">
    <w:name w:val="Corps de texte Car"/>
    <w:basedOn w:val="Policepardfaut"/>
    <w:link w:val="Corpsdetexte"/>
    <w:rsid w:val="00E50AC4"/>
    <w:rPr>
      <w:rFonts w:ascii="Times New Roman" w:hAnsi="Times New Roman"/>
      <w:lang w:val="en-GB" w:eastAsia="en-US"/>
    </w:rPr>
  </w:style>
  <w:style w:type="paragraph" w:customStyle="1" w:styleId="Guidance">
    <w:name w:val="Guidance"/>
    <w:basedOn w:val="Normal"/>
    <w:rsid w:val="00E50AC4"/>
    <w:rPr>
      <w:i/>
      <w:color w:val="0000FF"/>
    </w:rPr>
  </w:style>
  <w:style w:type="paragraph" w:styleId="Corpsdetexte2">
    <w:name w:val="Body Text 2"/>
    <w:basedOn w:val="Normal"/>
    <w:link w:val="Corpsdetexte2Car"/>
    <w:rsid w:val="00E50AC4"/>
    <w:pPr>
      <w:spacing w:after="0"/>
    </w:pPr>
    <w:rPr>
      <w:color w:val="000000"/>
    </w:rPr>
  </w:style>
  <w:style w:type="character" w:customStyle="1" w:styleId="Corpsdetexte2Car">
    <w:name w:val="Corps de texte 2 Car"/>
    <w:basedOn w:val="Policepardfaut"/>
    <w:link w:val="Corpsdetexte2"/>
    <w:rsid w:val="00E50AC4"/>
    <w:rPr>
      <w:rFonts w:ascii="Times New Roman" w:hAnsi="Times New Roman"/>
      <w:color w:val="000000"/>
      <w:lang w:val="en-GB" w:eastAsia="en-US"/>
    </w:rPr>
  </w:style>
  <w:style w:type="paragraph" w:styleId="NormalWeb">
    <w:name w:val="Normal (Web)"/>
    <w:basedOn w:val="Normal"/>
    <w:uiPriority w:val="99"/>
    <w:unhideWhenUsed/>
    <w:rsid w:val="00E50AC4"/>
    <w:pPr>
      <w:spacing w:before="100" w:beforeAutospacing="1" w:after="100" w:afterAutospacing="1"/>
    </w:pPr>
    <w:rPr>
      <w:rFonts w:eastAsia="Calibri"/>
      <w:sz w:val="24"/>
      <w:szCs w:val="24"/>
      <w:lang w:val="en-US"/>
    </w:rPr>
  </w:style>
  <w:style w:type="paragraph" w:styleId="Rvision">
    <w:name w:val="Revision"/>
    <w:hidden/>
    <w:uiPriority w:val="99"/>
    <w:semiHidden/>
    <w:rsid w:val="00E50AC4"/>
    <w:rPr>
      <w:rFonts w:ascii="Times New Roman" w:hAnsi="Times New Roman"/>
      <w:lang w:val="en-GB" w:eastAsia="en-US"/>
    </w:rPr>
  </w:style>
  <w:style w:type="paragraph" w:customStyle="1" w:styleId="Default">
    <w:name w:val="Default"/>
    <w:rsid w:val="00E50AC4"/>
    <w:pPr>
      <w:autoSpaceDE w:val="0"/>
      <w:autoSpaceDN w:val="0"/>
      <w:adjustRightInd w:val="0"/>
    </w:pPr>
    <w:rPr>
      <w:rFonts w:ascii="Times New Roman" w:hAnsi="Times New Roman"/>
      <w:color w:val="000000"/>
      <w:sz w:val="24"/>
      <w:szCs w:val="24"/>
    </w:rPr>
  </w:style>
  <w:style w:type="paragraph" w:customStyle="1" w:styleId="Figure">
    <w:name w:val="Figure"/>
    <w:basedOn w:val="Normal"/>
    <w:next w:val="Normal"/>
    <w:rsid w:val="00E50AC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Tablehead">
    <w:name w:val="Table_head"/>
    <w:basedOn w:val="Normal"/>
    <w:next w:val="Tabletext"/>
    <w:rsid w:val="00E50AC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Tabletext">
    <w:name w:val="Table_text"/>
    <w:basedOn w:val="Normal"/>
    <w:rsid w:val="00E50A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NoTitle">
    <w:name w:val="Table_NoTitle"/>
    <w:basedOn w:val="Normal"/>
    <w:next w:val="Tablehead"/>
    <w:rsid w:val="00E50AC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 w:val="24"/>
    </w:rPr>
  </w:style>
  <w:style w:type="paragraph" w:customStyle="1" w:styleId="FigureNoTitle">
    <w:name w:val="Figure_NoTitle"/>
    <w:basedOn w:val="Normal"/>
    <w:next w:val="Normal"/>
    <w:rsid w:val="00E50AC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paragraph" w:customStyle="1" w:styleId="Note">
    <w:name w:val="Note"/>
    <w:basedOn w:val="Normal"/>
    <w:link w:val="NoteChar"/>
    <w:rsid w:val="00E50AC4"/>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rPr>
  </w:style>
  <w:style w:type="character" w:customStyle="1" w:styleId="NoteChar">
    <w:name w:val="Note Char"/>
    <w:link w:val="Note"/>
    <w:rsid w:val="00E50AC4"/>
    <w:rPr>
      <w:rFonts w:ascii="Times New Roman" w:hAnsi="Times New Roman"/>
      <w:sz w:val="22"/>
      <w:lang w:val="en-GB" w:eastAsia="en-US"/>
    </w:rPr>
  </w:style>
  <w:style w:type="table" w:styleId="Grilledutableau">
    <w:name w:val="Table Grid"/>
    <w:basedOn w:val="TableauNormal"/>
    <w:rsid w:val="00E50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basedOn w:val="Policepardfaut"/>
    <w:link w:val="Commentaire"/>
    <w:uiPriority w:val="99"/>
    <w:semiHidden/>
    <w:rsid w:val="00E50AC4"/>
    <w:rPr>
      <w:rFonts w:ascii="Times New Roman" w:hAnsi="Times New Roman"/>
      <w:lang w:val="en-GB" w:eastAsia="en-US"/>
    </w:rPr>
  </w:style>
  <w:style w:type="character" w:customStyle="1" w:styleId="EXChar">
    <w:name w:val="EX Char"/>
    <w:link w:val="EX"/>
    <w:rsid w:val="00B97D79"/>
    <w:rPr>
      <w:rFonts w:ascii="Times New Roman" w:hAnsi="Times New Roman"/>
      <w:lang w:val="en-GB" w:eastAsia="en-US"/>
    </w:rPr>
  </w:style>
  <w:style w:type="character" w:customStyle="1" w:styleId="TALCar">
    <w:name w:val="TAL Car"/>
    <w:link w:val="TAL"/>
    <w:rsid w:val="00894925"/>
    <w:rPr>
      <w:rFonts w:ascii="Arial" w:hAnsi="Arial"/>
      <w:sz w:val="18"/>
      <w:lang w:val="en-GB" w:eastAsia="en-US"/>
    </w:rPr>
  </w:style>
  <w:style w:type="character" w:customStyle="1" w:styleId="B1Char">
    <w:name w:val="B1 Char"/>
    <w:link w:val="B1"/>
    <w:rsid w:val="008949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ACC89-BDA8-42E0-A1A7-147E98442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1345</Words>
  <Characters>7400</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2021-11-04T09:31:00Z</dcterms:created>
  <dcterms:modified xsi:type="dcterms:W3CDTF">2021-11-04T21:28:00Z</dcterms:modified>
</cp:coreProperties>
</file>